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3317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5A7B20">
          <w:rPr>
            <w:b/>
            <w:noProof/>
            <w:sz w:val="24"/>
          </w:rPr>
          <w:t>4</w:t>
        </w:r>
      </w:fldSimple>
      <w:fldSimple w:instr=" DOCPROPERTY  MtgTitle  \* MERGEFORMAT "/>
      <w:r>
        <w:rPr>
          <w:b/>
          <w:i/>
          <w:noProof/>
          <w:sz w:val="28"/>
        </w:rPr>
        <w:tab/>
      </w:r>
      <w:fldSimple w:instr=" DOCPROPERTY  Tdoc#  \* MERGEFORMAT ">
        <w:r w:rsidR="00E13F3D" w:rsidRPr="00E13F3D">
          <w:rPr>
            <w:b/>
            <w:i/>
            <w:noProof/>
            <w:sz w:val="28"/>
          </w:rPr>
          <w:t>S5-2</w:t>
        </w:r>
        <w:r w:rsidR="005A7B20">
          <w:rPr>
            <w:b/>
            <w:i/>
            <w:noProof/>
            <w:sz w:val="28"/>
          </w:rPr>
          <w:t>4</w:t>
        </w:r>
        <w:r w:rsidR="00576B50">
          <w:rPr>
            <w:b/>
            <w:i/>
            <w:noProof/>
            <w:sz w:val="28"/>
          </w:rPr>
          <w:t>1</w:t>
        </w:r>
        <w:r w:rsidR="00F64D17">
          <w:rPr>
            <w:b/>
            <w:i/>
            <w:noProof/>
            <w:sz w:val="28"/>
          </w:rPr>
          <w:t>456</w:t>
        </w:r>
      </w:fldSimple>
    </w:p>
    <w:p w14:paraId="4BC59369" w14:textId="77777777" w:rsidR="00316197" w:rsidRDefault="00316197" w:rsidP="00316197">
      <w:pPr>
        <w:pStyle w:val="CRCoverPage"/>
        <w:outlineLvl w:val="0"/>
        <w:rPr>
          <w:b/>
          <w:noProof/>
          <w:sz w:val="24"/>
        </w:rPr>
      </w:pPr>
      <w:r w:rsidRPr="005A7B20">
        <w:rPr>
          <w:b/>
          <w:noProof/>
          <w:sz w:val="24"/>
        </w:rPr>
        <w:t>Changsha</w:t>
      </w:r>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Pr>
            <w:b/>
            <w:noProof/>
            <w:sz w:val="24"/>
          </w:rPr>
          <w:t>15</w:t>
        </w:r>
      </w:fldSimple>
      <w:r>
        <w:rPr>
          <w:b/>
          <w:noProof/>
          <w:sz w:val="24"/>
        </w:rPr>
        <w:t xml:space="preserve"> – </w:t>
      </w:r>
      <w:fldSimple w:instr=" DOCPROPERTY  EndDate  \* MERGEFORMAT ">
        <w:r w:rsidRPr="00BA51D9">
          <w:rPr>
            <w:b/>
            <w:noProof/>
            <w:sz w:val="24"/>
          </w:rPr>
          <w:t>1</w:t>
        </w:r>
        <w:r>
          <w:rPr>
            <w:b/>
            <w:noProof/>
            <w:sz w:val="24"/>
          </w:rPr>
          <w:t xml:space="preserve">9 April </w:t>
        </w:r>
        <w:r w:rsidRPr="00BA51D9">
          <w:rPr>
            <w:b/>
            <w:noProof/>
            <w:sz w:val="24"/>
          </w:rPr>
          <w:t>20</w:t>
        </w:r>
        <w:r>
          <w:rPr>
            <w:b/>
            <w:noProof/>
            <w:sz w:val="24"/>
          </w:rPr>
          <w:t>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62257" w:rsidR="001E41F3" w:rsidRPr="00410371" w:rsidRDefault="00950E80" w:rsidP="00B10F23">
            <w:pPr>
              <w:pStyle w:val="CRCoverPage"/>
              <w:spacing w:after="0"/>
              <w:jc w:val="center"/>
              <w:rPr>
                <w:b/>
                <w:noProof/>
                <w:sz w:val="28"/>
              </w:rPr>
            </w:pPr>
            <w:fldSimple w:instr=" DOCPROPERTY  Spec#  \* MERGEFORMAT ">
              <w:r w:rsidR="00E13F3D" w:rsidRPr="00410371">
                <w:rPr>
                  <w:b/>
                  <w:noProof/>
                  <w:sz w:val="28"/>
                </w:rPr>
                <w:t>28.</w:t>
              </w:r>
              <w:r w:rsidR="000B5E9E">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C200B" w:rsidR="001E41F3" w:rsidRPr="00410371" w:rsidRDefault="00950E80" w:rsidP="00B10F23">
            <w:pPr>
              <w:pStyle w:val="CRCoverPage"/>
              <w:spacing w:after="0"/>
              <w:jc w:val="center"/>
              <w:rPr>
                <w:noProof/>
              </w:rPr>
            </w:pPr>
            <w:fldSimple w:instr=" DOCPROPERTY  Cr#  \* MERGEFORMAT ">
              <w:r w:rsidR="00576B50">
                <w:rPr>
                  <w:b/>
                  <w:noProof/>
                  <w:sz w:val="28"/>
                </w:rPr>
                <w:t>03</w:t>
              </w:r>
              <w:r w:rsidR="00F64D17">
                <w:rPr>
                  <w:b/>
                  <w:noProof/>
                  <w:sz w:val="28"/>
                </w:rPr>
                <w:t>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50E8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63CB4" w:rsidR="001E41F3" w:rsidRPr="00410371" w:rsidRDefault="00950E80">
            <w:pPr>
              <w:pStyle w:val="CRCoverPage"/>
              <w:spacing w:after="0"/>
              <w:jc w:val="center"/>
              <w:rPr>
                <w:noProof/>
                <w:sz w:val="28"/>
              </w:rPr>
            </w:pPr>
            <w:fldSimple w:instr=" DOCPROPERTY  Version  \* MERGEFORMAT ">
              <w:r w:rsidR="00E13F3D" w:rsidRPr="00410371">
                <w:rPr>
                  <w:b/>
                  <w:noProof/>
                  <w:sz w:val="28"/>
                </w:rPr>
                <w:t>18.</w:t>
              </w:r>
              <w:r w:rsidR="000276A2">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7ED7" w:rsidR="00F25D98" w:rsidRDefault="00626E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A7BE78" w:rsidR="00F25D98" w:rsidRDefault="00626E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3D84" w:rsidR="001E41F3" w:rsidRDefault="003B1898">
            <w:pPr>
              <w:pStyle w:val="CRCoverPage"/>
              <w:spacing w:after="0"/>
              <w:ind w:left="100"/>
              <w:rPr>
                <w:noProof/>
              </w:rPr>
            </w:pPr>
            <w:r>
              <w:fldChar w:fldCharType="begin"/>
            </w:r>
            <w:r>
              <w:instrText xml:space="preserve"> DOCPROPERTY  CrTitle  \* MERGEFORMAT </w:instrText>
            </w:r>
            <w:r>
              <w:fldChar w:fldCharType="separate"/>
            </w:r>
            <w:r w:rsidR="002640DD">
              <w:t>Rel-1</w:t>
            </w:r>
            <w:r w:rsidR="006A55C7">
              <w:t>8</w:t>
            </w:r>
            <w:r w:rsidR="002640DD">
              <w:t xml:space="preserve"> CR TS 28.</w:t>
            </w:r>
            <w:r w:rsidR="00965CA9">
              <w:t xml:space="preserve">622 </w:t>
            </w:r>
            <w:r w:rsidR="00252FD0">
              <w:t xml:space="preserve">Update </w:t>
            </w:r>
            <w:proofErr w:type="spellStart"/>
            <w:r w:rsidR="00252FD0">
              <w:t>contraints</w:t>
            </w:r>
            <w:proofErr w:type="spellEnd"/>
            <w:r w:rsidR="00252FD0">
              <w:t xml:space="preserve"> </w:t>
            </w:r>
            <w:r w:rsidR="00097232">
              <w:t xml:space="preserve">descriptions for attributes of </w:t>
            </w:r>
            <w:proofErr w:type="spellStart"/>
            <w:r w:rsidR="00097232">
              <w:t>npnId</w:t>
            </w:r>
            <w:proofErr w:type="spellEnd"/>
            <w:r w:rsidR="00252FD0">
              <w:t xml:space="preserve"> </w:t>
            </w:r>
            <w:r w:rsidR="00EA1D9D">
              <w:t>&lt;&lt;</w:t>
            </w:r>
            <w:proofErr w:type="spellStart"/>
            <w:r w:rsidR="00EA1D9D">
              <w:t>dataType</w:t>
            </w:r>
            <w:proofErr w:type="spellEnd"/>
            <w:r w:rsidR="00EA1D9D">
              <w:t>&gt;&gt;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A0375" w:rsidR="001E41F3" w:rsidRDefault="009D474F">
            <w:pPr>
              <w:pStyle w:val="CRCoverPage"/>
              <w:spacing w:after="0"/>
              <w:ind w:left="100"/>
              <w:rPr>
                <w:noProof/>
              </w:rPr>
            </w:pPr>
            <w:r>
              <w:t>Eric</w:t>
            </w:r>
            <w:r w:rsidR="00172E95">
              <w:t>s</w:t>
            </w:r>
            <w: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4210F" w:rsidR="001E41F3" w:rsidRDefault="00626E5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5C2D7" w:rsidR="001E41F3" w:rsidRDefault="00950E80">
            <w:pPr>
              <w:pStyle w:val="CRCoverPage"/>
              <w:spacing w:after="0"/>
              <w:ind w:left="100"/>
              <w:rPr>
                <w:noProof/>
              </w:rPr>
            </w:pPr>
            <w:r w:rsidRPr="007F34BC">
              <w:t>5GMDT_Ph2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0B441" w:rsidR="001E41F3" w:rsidRDefault="00950E80">
            <w:pPr>
              <w:pStyle w:val="CRCoverPage"/>
              <w:spacing w:after="0"/>
              <w:ind w:left="100"/>
              <w:rPr>
                <w:noProof/>
              </w:rPr>
            </w:pPr>
            <w:fldSimple w:instr=" DOCPROPERTY  ResDate  \* MERGEFORMAT ">
              <w:r w:rsidR="000276A2">
                <w:rPr>
                  <w:noProof/>
                </w:rPr>
                <w:t>2024-04-0</w:t>
              </w:r>
              <w:r w:rsidR="00F64D17">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50E8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B8614" w:rsidR="001E41F3" w:rsidRDefault="00950E80">
            <w:pPr>
              <w:pStyle w:val="CRCoverPage"/>
              <w:spacing w:after="0"/>
              <w:ind w:left="100"/>
              <w:rPr>
                <w:noProof/>
              </w:rPr>
            </w:pPr>
            <w:fldSimple w:instr=" DOCPROPERTY  Release  \* MERGEFORMAT ">
              <w:r w:rsidR="00D24991">
                <w:rPr>
                  <w:noProof/>
                </w:rPr>
                <w:t>Rel-1</w:t>
              </w:r>
              <w:r w:rsidR="003B29D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D5B71" w14:textId="4E8ACCFC" w:rsidR="006E0A47" w:rsidRDefault="006E0A47" w:rsidP="007C576E">
            <w:pPr>
              <w:pStyle w:val="CRCoverPage"/>
              <w:spacing w:after="0"/>
              <w:rPr>
                <w:noProof/>
              </w:rPr>
            </w:pPr>
            <w:r>
              <w:rPr>
                <w:noProof/>
              </w:rPr>
              <w:t>Having a look at TS 28.622, one can notice two attributes which are of</w:t>
            </w:r>
            <w:r w:rsidR="007C576E">
              <w:rPr>
                <w:noProof/>
              </w:rPr>
              <w:t xml:space="preserve"> </w:t>
            </w:r>
            <w:r w:rsidR="007C576E" w:rsidRPr="00F15B26">
              <w:rPr>
                <w:rFonts w:ascii="Courier New" w:hAnsi="Courier New" w:cs="Courier New"/>
                <w:noProof/>
              </w:rPr>
              <w:t>npnId</w:t>
            </w:r>
            <w:r w:rsidR="007C576E">
              <w:rPr>
                <w:noProof/>
              </w:rPr>
              <w:t xml:space="preserve"> &lt;&lt;dataType&gt;&gt; (clause 4.66). </w:t>
            </w:r>
            <w:r>
              <w:rPr>
                <w:noProof/>
              </w:rPr>
              <w:t>These attributes are:</w:t>
            </w:r>
          </w:p>
          <w:p w14:paraId="37653AB9" w14:textId="017240DE" w:rsidR="008907A1" w:rsidRDefault="007C576E" w:rsidP="00314CB1">
            <w:pPr>
              <w:pStyle w:val="CRCoverPage"/>
              <w:numPr>
                <w:ilvl w:val="0"/>
                <w:numId w:val="27"/>
              </w:numPr>
              <w:spacing w:after="0"/>
              <w:rPr>
                <w:noProof/>
              </w:rPr>
            </w:pPr>
            <w:r>
              <w:rPr>
                <w:noProof/>
              </w:rPr>
              <w:t xml:space="preserve">“npnTarget”, which is an attribute of </w:t>
            </w:r>
            <w:r w:rsidRPr="00260E9F">
              <w:rPr>
                <w:rFonts w:ascii="Courier New" w:hAnsi="Courier New" w:cs="Courier New"/>
                <w:noProof/>
              </w:rPr>
              <w:t>TraceJob</w:t>
            </w:r>
            <w:r>
              <w:rPr>
                <w:rFonts w:ascii="Courier New" w:hAnsi="Courier New" w:cs="Courier New"/>
                <w:noProof/>
              </w:rPr>
              <w:t xml:space="preserve"> </w:t>
            </w:r>
            <w:r>
              <w:rPr>
                <w:noProof/>
              </w:rPr>
              <w:t>IOC (clause 4.3.</w:t>
            </w:r>
            <w:r w:rsidR="00FB5AB3">
              <w:rPr>
                <w:noProof/>
              </w:rPr>
              <w:t>30</w:t>
            </w:r>
            <w:r>
              <w:rPr>
                <w:noProof/>
              </w:rPr>
              <w:t>).</w:t>
            </w:r>
          </w:p>
          <w:p w14:paraId="7E6B2B0F" w14:textId="77777777" w:rsidR="007C576E" w:rsidRDefault="007C576E" w:rsidP="007C576E">
            <w:pPr>
              <w:pStyle w:val="CRCoverPage"/>
              <w:numPr>
                <w:ilvl w:val="0"/>
                <w:numId w:val="27"/>
              </w:numPr>
              <w:spacing w:after="0"/>
              <w:rPr>
                <w:noProof/>
              </w:rPr>
            </w:pPr>
            <w:r>
              <w:rPr>
                <w:noProof/>
              </w:rPr>
              <w:t xml:space="preserve">“nPNIdentityList”, which is an attribute of </w:t>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r>
              <w:rPr>
                <w:rFonts w:ascii="Courier New" w:hAnsi="Courier New" w:cs="Courier New"/>
              </w:rPr>
              <w:t xml:space="preserve"> </w:t>
            </w:r>
            <w:r>
              <w:rPr>
                <w:noProof/>
              </w:rPr>
              <w:t>(clause 4.3.60).</w:t>
            </w:r>
          </w:p>
          <w:p w14:paraId="3559EA1A" w14:textId="7E844275" w:rsidR="00587A22" w:rsidRDefault="00587A22" w:rsidP="00587A22">
            <w:pPr>
              <w:pStyle w:val="CRCoverPage"/>
              <w:spacing w:after="0"/>
              <w:ind w:left="720"/>
              <w:rPr>
                <w:noProof/>
              </w:rPr>
            </w:pPr>
          </w:p>
          <w:p w14:paraId="0FB6CBCA" w14:textId="0915DA2D" w:rsidR="006E5A92" w:rsidRDefault="00314CB1" w:rsidP="00781A92">
            <w:pPr>
              <w:pStyle w:val="CRCoverPage"/>
              <w:spacing w:after="0"/>
              <w:rPr>
                <w:noProof/>
              </w:rPr>
            </w:pPr>
            <w:r>
              <w:rPr>
                <w:noProof/>
              </w:rPr>
              <w:t>There are some issues related to the description of these two attributes. The aim of this CR is to identify and fix them.</w:t>
            </w:r>
          </w:p>
          <w:p w14:paraId="3827E51E" w14:textId="77777777" w:rsidR="00314CB1" w:rsidRDefault="00314CB1" w:rsidP="00781A92">
            <w:pPr>
              <w:pStyle w:val="CRCoverPage"/>
              <w:spacing w:after="0"/>
              <w:rPr>
                <w:noProof/>
              </w:rPr>
            </w:pPr>
          </w:p>
          <w:p w14:paraId="6760468F" w14:textId="4472ADD9" w:rsidR="00314CB1" w:rsidRPr="00314CB1" w:rsidRDefault="00314CB1" w:rsidP="00781A92">
            <w:pPr>
              <w:pStyle w:val="CRCoverPage"/>
              <w:spacing w:after="0"/>
              <w:rPr>
                <w:b/>
                <w:bCs/>
                <w:noProof/>
              </w:rPr>
            </w:pPr>
            <w:r w:rsidRPr="00314CB1">
              <w:rPr>
                <w:b/>
                <w:bCs/>
                <w:noProof/>
              </w:rPr>
              <w:t>Issue #1</w:t>
            </w:r>
          </w:p>
          <w:p w14:paraId="5C87DA6E" w14:textId="77777777" w:rsidR="00FB5AB3" w:rsidRDefault="00FB5AB3" w:rsidP="00781A92">
            <w:pPr>
              <w:pStyle w:val="CRCoverPage"/>
              <w:spacing w:after="0"/>
              <w:rPr>
                <w:noProof/>
              </w:rPr>
            </w:pPr>
          </w:p>
          <w:p w14:paraId="4967A346" w14:textId="2B7C0241" w:rsidR="00FB5AB3" w:rsidRDefault="00FB5AB3" w:rsidP="00781A92">
            <w:pPr>
              <w:pStyle w:val="CRCoverPage"/>
              <w:spacing w:after="0"/>
              <w:rPr>
                <w:ins w:id="1" w:author="Jose Antonio Ordoñez" w:date="2024-04-02T17:26:00Z"/>
                <w:noProof/>
              </w:rPr>
            </w:pPr>
            <w:r>
              <w:rPr>
                <w:noProof/>
              </w:rPr>
              <w:t>As seen in the screenshot below, the support qualifier for “npnTarget”</w:t>
            </w:r>
            <w:r w:rsidR="00CB19D6">
              <w:rPr>
                <w:noProof/>
              </w:rPr>
              <w:t xml:space="preserve"> attribute</w:t>
            </w:r>
            <w:r>
              <w:rPr>
                <w:noProof/>
              </w:rPr>
              <w:t xml:space="preserve"> is CM, hence the need to describe the constraints</w:t>
            </w:r>
            <w:r w:rsidR="0074574A">
              <w:rPr>
                <w:noProof/>
              </w:rPr>
              <w:t xml:space="preserve">. </w:t>
            </w:r>
          </w:p>
          <w:p w14:paraId="003B5B8A" w14:textId="0707F628" w:rsidR="006E5A92" w:rsidRDefault="006E5A92" w:rsidP="00781A92">
            <w:pPr>
              <w:pStyle w:val="CRCoverPage"/>
              <w:spacing w:after="0"/>
              <w:rPr>
                <w:noProof/>
              </w:rPr>
            </w:pPr>
          </w:p>
          <w:p w14:paraId="1693FF7A" w14:textId="6A7EECA7" w:rsidR="00CB19D6" w:rsidRDefault="00FB5AB3" w:rsidP="000957AD">
            <w:pPr>
              <w:pStyle w:val="CRCoverPage"/>
              <w:spacing w:after="0"/>
              <w:jc w:val="center"/>
              <w:rPr>
                <w:noProof/>
              </w:rPr>
            </w:pPr>
            <w:r w:rsidRPr="008907A1">
              <w:rPr>
                <w:noProof/>
              </w:rPr>
              <w:drawing>
                <wp:inline distT="0" distB="0" distL="0" distR="0" wp14:anchorId="7F152CCC" wp14:editId="54702542">
                  <wp:extent cx="3778500" cy="1438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8100" cy="1449542"/>
                          </a:xfrm>
                          <a:prstGeom prst="rect">
                            <a:avLst/>
                          </a:prstGeom>
                        </pic:spPr>
                      </pic:pic>
                    </a:graphicData>
                  </a:graphic>
                </wp:inline>
              </w:drawing>
            </w:r>
          </w:p>
          <w:p w14:paraId="47B6B2E3" w14:textId="186CC6D2" w:rsidR="0074574A" w:rsidRDefault="0074574A" w:rsidP="0074574A">
            <w:pPr>
              <w:pStyle w:val="CRCoverPage"/>
              <w:spacing w:after="0"/>
              <w:rPr>
                <w:noProof/>
              </w:rPr>
            </w:pPr>
            <w:r>
              <w:rPr>
                <w:noProof/>
              </w:rPr>
              <w:t xml:space="preserve">The current </w:t>
            </w:r>
            <w:r w:rsidR="000957AD">
              <w:rPr>
                <w:noProof/>
              </w:rPr>
              <w:t>description for “npnTarget” attribute contraints</w:t>
            </w:r>
            <w:r>
              <w:rPr>
                <w:noProof/>
              </w:rPr>
              <w:t xml:space="preserve"> notes the following:</w:t>
            </w:r>
          </w:p>
          <w:p w14:paraId="0F692601" w14:textId="7FC89368" w:rsidR="003A422D" w:rsidRDefault="00BE4CCF" w:rsidP="00BE4CCF">
            <w:pPr>
              <w:pStyle w:val="CRCoverPage"/>
              <w:numPr>
                <w:ilvl w:val="0"/>
                <w:numId w:val="27"/>
              </w:numPr>
              <w:spacing w:after="0"/>
            </w:pPr>
            <w:r>
              <w:t xml:space="preserve">The attribute shall be present </w:t>
            </w:r>
            <w:r w:rsidR="00B2350E">
              <w:t xml:space="preserve">a) </w:t>
            </w:r>
            <w:r>
              <w:t>in case of NPN</w:t>
            </w:r>
            <w:r w:rsidR="000957AD">
              <w:t xml:space="preserve">, </w:t>
            </w:r>
            <w:r>
              <w:t>either PNI-NPN or SNPN</w:t>
            </w:r>
            <w:r w:rsidR="000957AD">
              <w:t xml:space="preserve">; </w:t>
            </w:r>
            <w:r>
              <w:t>and</w:t>
            </w:r>
            <w:r w:rsidR="00B2350E">
              <w:t xml:space="preserve"> b) </w:t>
            </w:r>
            <w:r>
              <w:t>for management-based activation when several NPNs are supported in the RAN.</w:t>
            </w:r>
          </w:p>
          <w:p w14:paraId="3488DD8A" w14:textId="4199536A" w:rsidR="00B2350E" w:rsidRDefault="00B2350E" w:rsidP="00B2350E">
            <w:pPr>
              <w:pStyle w:val="CRCoverPage"/>
              <w:numPr>
                <w:ilvl w:val="0"/>
                <w:numId w:val="27"/>
              </w:numPr>
              <w:spacing w:after="0"/>
            </w:pPr>
            <w:r>
              <w:t>This attribute is applicable only for NR.</w:t>
            </w:r>
          </w:p>
          <w:p w14:paraId="7844BFEC" w14:textId="77777777" w:rsidR="00B2350E" w:rsidRDefault="00B2350E" w:rsidP="00B2350E">
            <w:pPr>
              <w:pStyle w:val="CRCoverPage"/>
              <w:spacing w:after="0"/>
              <w:ind w:left="720"/>
            </w:pPr>
          </w:p>
          <w:p w14:paraId="3B9ED647" w14:textId="301945EE" w:rsidR="0074574A" w:rsidRDefault="0074574A" w:rsidP="0074574A">
            <w:pPr>
              <w:pStyle w:val="CRCoverPage"/>
              <w:spacing w:after="0"/>
            </w:pPr>
            <w:r>
              <w:t>This text has some issues that need to be fixed.</w:t>
            </w:r>
          </w:p>
          <w:p w14:paraId="12AE32B5" w14:textId="77777777" w:rsidR="00785813" w:rsidRDefault="00785813" w:rsidP="0074574A">
            <w:pPr>
              <w:pStyle w:val="CRCoverPage"/>
              <w:spacing w:after="0"/>
            </w:pPr>
          </w:p>
          <w:p w14:paraId="32443F71" w14:textId="5A6110B4" w:rsidR="00785813" w:rsidRPr="00354B47" w:rsidRDefault="00785813" w:rsidP="00785813">
            <w:pPr>
              <w:pStyle w:val="CRCoverPage"/>
              <w:spacing w:after="0"/>
              <w:rPr>
                <w:u w:val="single"/>
              </w:rPr>
            </w:pPr>
            <w:r w:rsidRPr="00354B47">
              <w:rPr>
                <w:u w:val="single"/>
              </w:rPr>
              <w:t>Issue #1.</w:t>
            </w:r>
            <w:r>
              <w:rPr>
                <w:u w:val="single"/>
              </w:rPr>
              <w:t>1</w:t>
            </w:r>
          </w:p>
          <w:p w14:paraId="7F429E19" w14:textId="77777777" w:rsidR="00785813" w:rsidRDefault="00785813" w:rsidP="00785813">
            <w:pPr>
              <w:pStyle w:val="CRCoverPage"/>
              <w:spacing w:after="0"/>
              <w:rPr>
                <w:noProof/>
              </w:rPr>
            </w:pPr>
            <w:r>
              <w:t xml:space="preserve">The condition a) is no longer needed, as this is already covered with condition b). </w:t>
            </w:r>
          </w:p>
          <w:p w14:paraId="77CA985E" w14:textId="77777777" w:rsidR="00785813" w:rsidRPr="00B2350E" w:rsidRDefault="00785813" w:rsidP="0074574A">
            <w:pPr>
              <w:pStyle w:val="CRCoverPage"/>
              <w:spacing w:after="0"/>
            </w:pPr>
          </w:p>
          <w:p w14:paraId="578F3E5E" w14:textId="77777777" w:rsidR="0074574A" w:rsidRDefault="0074574A" w:rsidP="0074574A">
            <w:pPr>
              <w:pStyle w:val="CRCoverPage"/>
              <w:spacing w:after="0"/>
              <w:rPr>
                <w:rFonts w:ascii="Courier New" w:hAnsi="Courier New" w:cs="Courier New"/>
                <w:noProof/>
              </w:rPr>
            </w:pPr>
          </w:p>
          <w:p w14:paraId="2D5872C4" w14:textId="70FBDF11" w:rsidR="0074574A" w:rsidRPr="00354B47" w:rsidRDefault="0074574A" w:rsidP="0074574A">
            <w:pPr>
              <w:pStyle w:val="CRCoverPage"/>
              <w:spacing w:after="0"/>
              <w:rPr>
                <w:u w:val="single"/>
              </w:rPr>
            </w:pPr>
            <w:r w:rsidRPr="00354B47">
              <w:rPr>
                <w:u w:val="single"/>
              </w:rPr>
              <w:t>Issue #</w:t>
            </w:r>
            <w:r w:rsidR="00B2350E" w:rsidRPr="00354B47">
              <w:rPr>
                <w:u w:val="single"/>
              </w:rPr>
              <w:t>1</w:t>
            </w:r>
            <w:r w:rsidRPr="00354B47">
              <w:rPr>
                <w:u w:val="single"/>
              </w:rPr>
              <w:t>.</w:t>
            </w:r>
            <w:r w:rsidR="00785813">
              <w:rPr>
                <w:u w:val="single"/>
              </w:rPr>
              <w:t>2</w:t>
            </w:r>
          </w:p>
          <w:p w14:paraId="32543039" w14:textId="21F8D090" w:rsidR="0074574A" w:rsidRDefault="0074574A" w:rsidP="0074574A">
            <w:pPr>
              <w:pStyle w:val="CRCoverPage"/>
              <w:spacing w:after="0"/>
            </w:pPr>
            <w:r>
              <w:t xml:space="preserve">Condition </w:t>
            </w:r>
            <w:r w:rsidR="00B2350E">
              <w:t xml:space="preserve">b) should be enhanced to reflect design-time considerations, i.e. when NPN use case is supported in the RAN, then the attribute must be supported. A reference to </w:t>
            </w:r>
            <w:r w:rsidR="00B2350E" w:rsidRPr="00B2350E">
              <w:t>TS 38.33</w:t>
            </w:r>
            <w:r w:rsidR="00BC221B">
              <w:t xml:space="preserve">1, which describes the NPN </w:t>
            </w:r>
            <w:r w:rsidR="00D77016">
              <w:t>support feature,</w:t>
            </w:r>
            <w:r w:rsidR="00BC221B">
              <w:t xml:space="preserve"> should be included. </w:t>
            </w:r>
          </w:p>
          <w:p w14:paraId="22D43245" w14:textId="77777777" w:rsidR="00B2350E" w:rsidRDefault="00B2350E" w:rsidP="0074574A">
            <w:pPr>
              <w:pStyle w:val="CRCoverPage"/>
              <w:spacing w:after="0"/>
            </w:pPr>
          </w:p>
          <w:p w14:paraId="16254CFF" w14:textId="77777777" w:rsidR="00BC221B" w:rsidRDefault="00BC221B" w:rsidP="0074574A">
            <w:pPr>
              <w:pStyle w:val="CRCoverPage"/>
              <w:spacing w:after="0"/>
            </w:pPr>
          </w:p>
          <w:p w14:paraId="0F164BF5" w14:textId="7AABAF08" w:rsidR="00BC221B" w:rsidRPr="00354B47" w:rsidRDefault="00BC221B" w:rsidP="00BC221B">
            <w:pPr>
              <w:pStyle w:val="CRCoverPage"/>
              <w:spacing w:after="0"/>
              <w:rPr>
                <w:u w:val="single"/>
              </w:rPr>
            </w:pPr>
            <w:r w:rsidRPr="00354B47">
              <w:rPr>
                <w:u w:val="single"/>
              </w:rPr>
              <w:t>Issue #1.3</w:t>
            </w:r>
          </w:p>
          <w:p w14:paraId="656CBFBB" w14:textId="79D8ABF5" w:rsidR="00BC221B" w:rsidRDefault="00BC221B" w:rsidP="00BC221B">
            <w:pPr>
              <w:pStyle w:val="CRCoverPage"/>
              <w:spacing w:after="0"/>
              <w:rPr>
                <w:noProof/>
              </w:rPr>
            </w:pPr>
            <w:r>
              <w:t>The clarification that the attribute is only applicable for NR is no</w:t>
            </w:r>
            <w:r w:rsidR="00E7072D">
              <w:t xml:space="preserve"> longer n</w:t>
            </w:r>
            <w:r>
              <w:t>eeded, as this is already implicit with the condition b). In fact, NPN</w:t>
            </w:r>
            <w:r w:rsidR="0002777B">
              <w:t xml:space="preserve"> support</w:t>
            </w:r>
            <w:r>
              <w:t xml:space="preserve"> is a feature that is inherent to 5G and hence to NR.</w:t>
            </w:r>
          </w:p>
          <w:p w14:paraId="2B8E59C3" w14:textId="77777777" w:rsidR="00BC221B" w:rsidRDefault="00BC221B" w:rsidP="0074574A">
            <w:pPr>
              <w:pStyle w:val="CRCoverPage"/>
              <w:spacing w:after="0"/>
              <w:rPr>
                <w:noProof/>
              </w:rPr>
            </w:pPr>
          </w:p>
          <w:p w14:paraId="5B854E7E" w14:textId="77777777" w:rsidR="00CB19D6" w:rsidRDefault="00CB19D6" w:rsidP="00781A92">
            <w:pPr>
              <w:pStyle w:val="CRCoverPage"/>
              <w:spacing w:after="0"/>
              <w:rPr>
                <w:noProof/>
              </w:rPr>
            </w:pPr>
          </w:p>
          <w:p w14:paraId="2EA9D043" w14:textId="77777777" w:rsidR="00A76227" w:rsidRDefault="00A76227" w:rsidP="00781A92">
            <w:pPr>
              <w:pStyle w:val="CRCoverPage"/>
              <w:spacing w:after="0"/>
              <w:rPr>
                <w:noProof/>
              </w:rPr>
            </w:pPr>
          </w:p>
          <w:p w14:paraId="44874B4C" w14:textId="06FD190D" w:rsidR="00A76227" w:rsidRDefault="00A76227" w:rsidP="00A76227">
            <w:pPr>
              <w:pStyle w:val="CRCoverPage"/>
              <w:spacing w:after="0"/>
              <w:rPr>
                <w:b/>
                <w:bCs/>
              </w:rPr>
            </w:pPr>
            <w:r w:rsidRPr="00812F45">
              <w:rPr>
                <w:b/>
                <w:bCs/>
              </w:rPr>
              <w:t>Issue #</w:t>
            </w:r>
            <w:r>
              <w:rPr>
                <w:b/>
                <w:bCs/>
              </w:rPr>
              <w:t>2</w:t>
            </w:r>
          </w:p>
          <w:p w14:paraId="7940C30A" w14:textId="2B6C9985" w:rsidR="00A76227" w:rsidRDefault="00A76227" w:rsidP="00781A92">
            <w:pPr>
              <w:pStyle w:val="CRCoverPage"/>
              <w:spacing w:after="0"/>
              <w:rPr>
                <w:noProof/>
              </w:rPr>
            </w:pPr>
            <w:r>
              <w:rPr>
                <w:noProof/>
              </w:rPr>
              <w:t xml:space="preserve">As seen in the screenshot below, the support qualifier for “nPNIdentityList” attribute is CM, hence the need to describe the constraints. </w:t>
            </w:r>
          </w:p>
          <w:p w14:paraId="58A27428" w14:textId="77777777" w:rsidR="009F59E5" w:rsidRDefault="009F59E5" w:rsidP="00781A92">
            <w:pPr>
              <w:pStyle w:val="CRCoverPage"/>
              <w:spacing w:after="0"/>
              <w:rPr>
                <w:noProof/>
              </w:rPr>
            </w:pPr>
          </w:p>
          <w:p w14:paraId="15B287FD" w14:textId="054C249D" w:rsidR="00531407" w:rsidRDefault="00531407" w:rsidP="000957AD">
            <w:pPr>
              <w:pStyle w:val="CRCoverPage"/>
              <w:spacing w:after="0"/>
              <w:jc w:val="center"/>
              <w:rPr>
                <w:noProof/>
              </w:rPr>
            </w:pPr>
            <w:r w:rsidRPr="00531407">
              <w:rPr>
                <w:noProof/>
              </w:rPr>
              <w:drawing>
                <wp:inline distT="0" distB="0" distL="0" distR="0" wp14:anchorId="55255734" wp14:editId="2E46C784">
                  <wp:extent cx="3884478" cy="1441253"/>
                  <wp:effectExtent l="0" t="0" r="190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2722" cy="1444312"/>
                          </a:xfrm>
                          <a:prstGeom prst="rect">
                            <a:avLst/>
                          </a:prstGeom>
                        </pic:spPr>
                      </pic:pic>
                    </a:graphicData>
                  </a:graphic>
                </wp:inline>
              </w:drawing>
            </w:r>
          </w:p>
          <w:p w14:paraId="1A337A24" w14:textId="77777777" w:rsidR="00CB19D6" w:rsidRDefault="00CB19D6" w:rsidP="00CB19D6">
            <w:pPr>
              <w:pStyle w:val="CRCoverPage"/>
              <w:spacing w:after="0"/>
              <w:rPr>
                <w:noProof/>
              </w:rPr>
            </w:pPr>
            <w:r>
              <w:rPr>
                <w:noProof/>
              </w:rPr>
              <w:t>The current attribute text constraints notes the following:</w:t>
            </w:r>
          </w:p>
          <w:p w14:paraId="43E17438" w14:textId="77777777" w:rsidR="00CB19D6" w:rsidRDefault="00CB19D6" w:rsidP="00CB19D6">
            <w:pPr>
              <w:pStyle w:val="CRCoverPage"/>
              <w:numPr>
                <w:ilvl w:val="0"/>
                <w:numId w:val="26"/>
              </w:numPr>
              <w:spacing w:after="0"/>
              <w:rPr>
                <w:noProof/>
              </w:rPr>
            </w:pPr>
            <w:r>
              <w:rPr>
                <w:noProof/>
              </w:rPr>
              <w:t xml:space="preserve">The attribute shall </w:t>
            </w:r>
            <w:r>
              <w:t xml:space="preserve">be present only if a) Logged MDT is supported, b) </w:t>
            </w:r>
            <w:proofErr w:type="spellStart"/>
            <w:r w:rsidRPr="00124C37">
              <w:t>jobType</w:t>
            </w:r>
            <w:proofErr w:type="spellEnd"/>
            <w:r>
              <w:t xml:space="preserve"> attribute is set to Logged MDT and c) several PNI-NPNs or SNPNs are supported in the RAN.</w:t>
            </w:r>
          </w:p>
          <w:p w14:paraId="3B346A93" w14:textId="77777777" w:rsidR="00CB19D6" w:rsidRDefault="00CB19D6" w:rsidP="00CB19D6">
            <w:pPr>
              <w:pStyle w:val="CRCoverPage"/>
              <w:numPr>
                <w:ilvl w:val="0"/>
                <w:numId w:val="26"/>
              </w:numPr>
              <w:spacing w:after="0"/>
              <w:rPr>
                <w:noProof/>
              </w:rPr>
            </w:pPr>
            <w:r>
              <w:t xml:space="preserve">The attribute is only applicable for NR. </w:t>
            </w:r>
          </w:p>
          <w:p w14:paraId="64E96842" w14:textId="77777777" w:rsidR="00CB19D6" w:rsidRDefault="00CB19D6" w:rsidP="00CB19D6">
            <w:pPr>
              <w:pStyle w:val="CRCoverPage"/>
              <w:spacing w:after="0"/>
            </w:pPr>
            <w:r>
              <w:t>This text has some issues that need to be fixed.</w:t>
            </w:r>
          </w:p>
          <w:p w14:paraId="6951AA87" w14:textId="77777777" w:rsidR="00CB19D6" w:rsidRDefault="00CB19D6" w:rsidP="00CB19D6">
            <w:pPr>
              <w:pStyle w:val="CRCoverPage"/>
              <w:spacing w:after="0"/>
            </w:pPr>
          </w:p>
          <w:p w14:paraId="785A3969" w14:textId="77777777" w:rsidR="003844F7" w:rsidRDefault="003844F7" w:rsidP="00CB19D6">
            <w:pPr>
              <w:pStyle w:val="CRCoverPage"/>
              <w:spacing w:after="0"/>
            </w:pPr>
          </w:p>
          <w:p w14:paraId="41E01421" w14:textId="5ADE4AE8" w:rsidR="003844F7" w:rsidRPr="00354B47" w:rsidRDefault="003844F7" w:rsidP="003844F7">
            <w:pPr>
              <w:pStyle w:val="CRCoverPage"/>
              <w:spacing w:after="0"/>
              <w:rPr>
                <w:u w:val="single"/>
              </w:rPr>
            </w:pPr>
            <w:r w:rsidRPr="00354B47">
              <w:rPr>
                <w:u w:val="single"/>
              </w:rPr>
              <w:t>Issue #2.</w:t>
            </w:r>
            <w:r w:rsidR="00785813">
              <w:rPr>
                <w:u w:val="single"/>
              </w:rPr>
              <w:t>1</w:t>
            </w:r>
          </w:p>
          <w:p w14:paraId="4C710018" w14:textId="77777777" w:rsidR="003844F7" w:rsidRDefault="003844F7" w:rsidP="003844F7">
            <w:pPr>
              <w:pStyle w:val="CRCoverPage"/>
              <w:spacing w:after="0"/>
              <w:rPr>
                <w:rFonts w:ascii="Courier New" w:hAnsi="Courier New" w:cs="Courier New"/>
                <w:noProof/>
              </w:rPr>
            </w:pPr>
            <w:r>
              <w:t xml:space="preserve">Condition a) is always met, precisely because this attribute is defined within  </w:t>
            </w:r>
            <w:r w:rsidRPr="00FF5D85">
              <w:rPr>
                <w:rFonts w:ascii="Courier New" w:hAnsi="Courier New" w:cs="Courier New"/>
                <w:noProof/>
              </w:rPr>
              <w:t>LoggedMdtConfi</w:t>
            </w:r>
            <w:r>
              <w:rPr>
                <w:rFonts w:ascii="Courier New" w:hAnsi="Courier New" w:cs="Courier New"/>
                <w:noProof/>
              </w:rPr>
              <w:t>g.</w:t>
            </w:r>
          </w:p>
          <w:p w14:paraId="5AF69C89" w14:textId="77777777" w:rsidR="003844F7" w:rsidRDefault="003844F7" w:rsidP="00CB19D6">
            <w:pPr>
              <w:pStyle w:val="CRCoverPage"/>
              <w:spacing w:after="0"/>
            </w:pPr>
          </w:p>
          <w:p w14:paraId="7B29A334" w14:textId="38D917E5" w:rsidR="00785813" w:rsidRPr="00354B47" w:rsidRDefault="00785813" w:rsidP="00785813">
            <w:pPr>
              <w:pStyle w:val="CRCoverPage"/>
              <w:spacing w:after="0"/>
              <w:rPr>
                <w:u w:val="single"/>
              </w:rPr>
            </w:pPr>
            <w:r w:rsidRPr="00354B47">
              <w:rPr>
                <w:u w:val="single"/>
              </w:rPr>
              <w:t>Issue #2.</w:t>
            </w:r>
            <w:r>
              <w:rPr>
                <w:u w:val="single"/>
              </w:rPr>
              <w:t>2</w:t>
            </w:r>
          </w:p>
          <w:p w14:paraId="5A8D5603" w14:textId="44739C1D" w:rsidR="00785813" w:rsidRDefault="00785813" w:rsidP="00CB19D6">
            <w:pPr>
              <w:pStyle w:val="CRCoverPage"/>
              <w:spacing w:after="0"/>
            </w:pPr>
            <w:r>
              <w:t xml:space="preserve">Condition c) should be enhanced to reflect design-time considerations, i.e. when NPN use case is supported in the RAN, then the attribute must be supported. A reference to </w:t>
            </w:r>
            <w:r w:rsidRPr="00B2350E">
              <w:t>TS 38.33</w:t>
            </w:r>
            <w:r>
              <w:t xml:space="preserve">1, which describes the NPN </w:t>
            </w:r>
            <w:r w:rsidR="00D77016">
              <w:t>support feature,</w:t>
            </w:r>
            <w:r>
              <w:t xml:space="preserve"> should be included.</w:t>
            </w:r>
          </w:p>
          <w:p w14:paraId="0239BF10" w14:textId="77777777" w:rsidR="00BC221B" w:rsidRDefault="00BC221B" w:rsidP="00CB19D6">
            <w:pPr>
              <w:pStyle w:val="CRCoverPage"/>
              <w:spacing w:after="0"/>
            </w:pPr>
          </w:p>
          <w:p w14:paraId="169A4E06" w14:textId="6D1C8FFF" w:rsidR="00CB19D6" w:rsidRPr="00354B47" w:rsidRDefault="00CB19D6" w:rsidP="00CB19D6">
            <w:pPr>
              <w:pStyle w:val="CRCoverPage"/>
              <w:spacing w:after="0"/>
              <w:rPr>
                <w:u w:val="single"/>
              </w:rPr>
            </w:pPr>
            <w:r w:rsidRPr="00354B47">
              <w:rPr>
                <w:u w:val="single"/>
              </w:rPr>
              <w:t>Issue #</w:t>
            </w:r>
            <w:r w:rsidR="00A76227" w:rsidRPr="00354B47">
              <w:rPr>
                <w:u w:val="single"/>
              </w:rPr>
              <w:t>2.3</w:t>
            </w:r>
          </w:p>
          <w:p w14:paraId="30571AAD" w14:textId="77777777" w:rsidR="00BE3B2D" w:rsidRDefault="00CB19D6" w:rsidP="00BE3B2D">
            <w:pPr>
              <w:pStyle w:val="CRCoverPage"/>
              <w:spacing w:after="0"/>
              <w:rPr>
                <w:noProof/>
              </w:rPr>
            </w:pPr>
            <w:r>
              <w:t xml:space="preserve">The clarification that the attribute is only applicable for NR is not needed, as this is already implicit with the condition c). </w:t>
            </w:r>
            <w:r w:rsidR="00BE3B2D">
              <w:t>In fact, NPN support is a feature that is inherent to 5G and hence to NR.</w:t>
            </w:r>
          </w:p>
          <w:p w14:paraId="708AA7DE" w14:textId="18A72C54" w:rsidR="00682D0C" w:rsidRPr="00E177BB" w:rsidRDefault="00E177BB" w:rsidP="00E177BB">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2FDC0781" w:rsidR="001E41F3" w:rsidRDefault="0034129C">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C1361C" w14:textId="48830E3E" w:rsidR="00354B47" w:rsidRDefault="00307E6C" w:rsidP="00785813">
            <w:pPr>
              <w:pStyle w:val="CRCoverPage"/>
              <w:numPr>
                <w:ilvl w:val="0"/>
                <w:numId w:val="30"/>
              </w:numPr>
              <w:spacing w:after="0"/>
              <w:rPr>
                <w:noProof/>
              </w:rPr>
            </w:pPr>
            <w:r>
              <w:rPr>
                <w:noProof/>
              </w:rPr>
              <w:t>Change attribute contraints text for “npnTarget”, by</w:t>
            </w:r>
            <w:r w:rsidR="00C76992">
              <w:rPr>
                <w:noProof/>
              </w:rPr>
              <w:t>:</w:t>
            </w:r>
          </w:p>
          <w:p w14:paraId="568FEBA6" w14:textId="2F0B6590" w:rsidR="00C76992" w:rsidRDefault="00785813" w:rsidP="00785813">
            <w:pPr>
              <w:pStyle w:val="CRCoverPage"/>
              <w:numPr>
                <w:ilvl w:val="0"/>
                <w:numId w:val="29"/>
              </w:numPr>
              <w:spacing w:after="0"/>
              <w:rPr>
                <w:noProof/>
              </w:rPr>
            </w:pPr>
            <w:r>
              <w:rPr>
                <w:noProof/>
              </w:rPr>
              <w:t>Removing the condition a), as reported in issue #1.1</w:t>
            </w:r>
          </w:p>
          <w:p w14:paraId="43FC546A" w14:textId="4F3849CE" w:rsidR="00785813" w:rsidRDefault="00785813" w:rsidP="00785813">
            <w:pPr>
              <w:pStyle w:val="CRCoverPage"/>
              <w:numPr>
                <w:ilvl w:val="0"/>
                <w:numId w:val="29"/>
              </w:numPr>
              <w:spacing w:after="0"/>
              <w:rPr>
                <w:noProof/>
              </w:rPr>
            </w:pPr>
            <w:r>
              <w:rPr>
                <w:noProof/>
              </w:rPr>
              <w:lastRenderedPageBreak/>
              <w:t>Enhancing the condition b), as reported in issue #1.2.</w:t>
            </w:r>
          </w:p>
          <w:p w14:paraId="266EF0C4" w14:textId="7026CC9A" w:rsidR="00C76992" w:rsidRDefault="00C76992" w:rsidP="00785813">
            <w:pPr>
              <w:pStyle w:val="CRCoverPage"/>
              <w:numPr>
                <w:ilvl w:val="0"/>
                <w:numId w:val="29"/>
              </w:numPr>
              <w:spacing w:after="0"/>
              <w:rPr>
                <w:noProof/>
              </w:rPr>
            </w:pPr>
            <w:r>
              <w:rPr>
                <w:noProof/>
              </w:rPr>
              <w:t>Removing the clarification that the attribute is only applicable for NR, as reported in issue #</w:t>
            </w:r>
            <w:r w:rsidR="00785813">
              <w:rPr>
                <w:noProof/>
              </w:rPr>
              <w:t>1.</w:t>
            </w:r>
            <w:r>
              <w:rPr>
                <w:noProof/>
              </w:rPr>
              <w:t>3.</w:t>
            </w:r>
          </w:p>
          <w:p w14:paraId="61198C73" w14:textId="77777777" w:rsidR="00354B47" w:rsidRDefault="00354B47" w:rsidP="00E177BB">
            <w:pPr>
              <w:pStyle w:val="CRCoverPage"/>
              <w:spacing w:after="0"/>
              <w:rPr>
                <w:noProof/>
              </w:rPr>
            </w:pPr>
          </w:p>
          <w:p w14:paraId="52DD6C76" w14:textId="4C046D56" w:rsidR="00CF3C5C" w:rsidRDefault="00E177BB" w:rsidP="00785813">
            <w:pPr>
              <w:pStyle w:val="CRCoverPage"/>
              <w:numPr>
                <w:ilvl w:val="0"/>
                <w:numId w:val="30"/>
              </w:numPr>
              <w:spacing w:after="0"/>
              <w:rPr>
                <w:noProof/>
              </w:rPr>
            </w:pPr>
            <w:r>
              <w:rPr>
                <w:noProof/>
              </w:rPr>
              <w:t>Change attribute constraint text for “nPNIdentityList”</w:t>
            </w:r>
            <w:r w:rsidR="002E684B">
              <w:rPr>
                <w:noProof/>
              </w:rPr>
              <w:t>, by:</w:t>
            </w:r>
          </w:p>
          <w:p w14:paraId="3831FC81" w14:textId="45FBE2CD" w:rsidR="00A93D46" w:rsidRDefault="002E684B" w:rsidP="00785813">
            <w:pPr>
              <w:pStyle w:val="CRCoverPage"/>
              <w:numPr>
                <w:ilvl w:val="0"/>
                <w:numId w:val="31"/>
              </w:numPr>
              <w:spacing w:after="0"/>
              <w:rPr>
                <w:noProof/>
              </w:rPr>
            </w:pPr>
            <w:r>
              <w:rPr>
                <w:noProof/>
              </w:rPr>
              <w:t>Removing the condition a), as reported in issue #</w:t>
            </w:r>
            <w:r w:rsidR="00C76992">
              <w:rPr>
                <w:noProof/>
              </w:rPr>
              <w:t>2.</w:t>
            </w:r>
            <w:r>
              <w:rPr>
                <w:noProof/>
              </w:rPr>
              <w:t>1</w:t>
            </w:r>
          </w:p>
          <w:p w14:paraId="5EE9B899" w14:textId="7AD50C99" w:rsidR="002E684B" w:rsidRDefault="002E684B" w:rsidP="00785813">
            <w:pPr>
              <w:pStyle w:val="CRCoverPage"/>
              <w:numPr>
                <w:ilvl w:val="0"/>
                <w:numId w:val="31"/>
              </w:numPr>
              <w:spacing w:after="0"/>
              <w:rPr>
                <w:noProof/>
              </w:rPr>
            </w:pPr>
            <w:r>
              <w:rPr>
                <w:noProof/>
              </w:rPr>
              <w:t>Enhancing the condition c), as reported in issue #2</w:t>
            </w:r>
            <w:r w:rsidR="00C76992">
              <w:rPr>
                <w:noProof/>
              </w:rPr>
              <w:t>.2</w:t>
            </w:r>
            <w:r>
              <w:rPr>
                <w:noProof/>
              </w:rPr>
              <w:t>.</w:t>
            </w:r>
          </w:p>
          <w:p w14:paraId="31C656EC" w14:textId="7B4EF859" w:rsidR="00EB6FE9" w:rsidRDefault="002E684B" w:rsidP="00785813">
            <w:pPr>
              <w:pStyle w:val="CRCoverPage"/>
              <w:numPr>
                <w:ilvl w:val="0"/>
                <w:numId w:val="31"/>
              </w:numPr>
              <w:spacing w:after="0"/>
              <w:rPr>
                <w:noProof/>
              </w:rPr>
            </w:pPr>
            <w:r>
              <w:rPr>
                <w:noProof/>
              </w:rPr>
              <w:t>Removing the clarification that the attribute is only applicable for NR, as reported in issue #</w:t>
            </w:r>
            <w:r w:rsidR="00C76992">
              <w:rPr>
                <w:noProof/>
              </w:rPr>
              <w:t>2.</w:t>
            </w:r>
            <w:r>
              <w:rPr>
                <w:noProof/>
              </w:rPr>
              <w:t>3.</w:t>
            </w:r>
            <w:r w:rsidR="000C37E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979B" w:rsidR="00F4029B" w:rsidRPr="005C5B61" w:rsidRDefault="00F4029B">
            <w:pPr>
              <w:pStyle w:val="CRCoverPage"/>
              <w:spacing w:after="0"/>
              <w:ind w:left="100"/>
              <w:rPr>
                <w:noProof/>
                <w:color w:val="000000" w:themeColor="text1"/>
              </w:rPr>
            </w:pPr>
            <w:r>
              <w:rPr>
                <w:noProof/>
              </w:rPr>
              <w:t>Incorrect description of conditions may lead to wrong</w:t>
            </w:r>
            <w:r w:rsidR="002E684B">
              <w:rPr>
                <w:noProof/>
              </w:rPr>
              <w:t xml:space="preserve"> interpretations, and thus incorrect</w:t>
            </w:r>
            <w:r>
              <w:rPr>
                <w:noProof/>
              </w:rPr>
              <w:t xml:space="preserv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82CEB" w:rsidR="001E41F3" w:rsidRDefault="00785813">
            <w:pPr>
              <w:pStyle w:val="CRCoverPage"/>
              <w:spacing w:after="0"/>
              <w:ind w:left="100"/>
              <w:rPr>
                <w:noProof/>
              </w:rPr>
            </w:pPr>
            <w:r>
              <w:rPr>
                <w:noProof/>
              </w:rPr>
              <w:t xml:space="preserve">4.3.30, </w:t>
            </w:r>
            <w:r w:rsidR="00172E95">
              <w:rPr>
                <w:noProof/>
              </w:rPr>
              <w:t>4.</w:t>
            </w:r>
            <w:r w:rsidR="00DB6FB1">
              <w:rPr>
                <w:noProof/>
              </w:rPr>
              <w:t>3.</w:t>
            </w:r>
            <w:r w:rsidR="002E684B">
              <w:rPr>
                <w:noProof/>
              </w:rPr>
              <w:t>60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528BC" w:rsidR="001E41F3" w:rsidRDefault="00F27D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87AF5" w:rsidR="001E41F3" w:rsidRDefault="00F27D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C77F" w:rsidR="001E41F3" w:rsidRDefault="00F27D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7F7406F8" w14:textId="77777777" w:rsidTr="00E61774">
        <w:tc>
          <w:tcPr>
            <w:tcW w:w="9521" w:type="dxa"/>
            <w:shd w:val="clear" w:color="auto" w:fill="FFFFCC"/>
            <w:vAlign w:val="center"/>
          </w:tcPr>
          <w:p w14:paraId="7CA9216B" w14:textId="5D7316AF" w:rsidR="00447F73" w:rsidRPr="00477531" w:rsidRDefault="007A2B8A" w:rsidP="00E61774">
            <w:pPr>
              <w:jc w:val="center"/>
              <w:rPr>
                <w:rFonts w:ascii="Arial" w:hAnsi="Arial" w:cs="Arial"/>
                <w:b/>
                <w:bCs/>
                <w:sz w:val="28"/>
                <w:szCs w:val="28"/>
              </w:rPr>
            </w:pPr>
            <w:r>
              <w:rPr>
                <w:rFonts w:ascii="Arial" w:hAnsi="Arial" w:cs="Arial"/>
                <w:b/>
                <w:bCs/>
                <w:sz w:val="28"/>
                <w:szCs w:val="28"/>
                <w:lang w:eastAsia="zh-CN"/>
              </w:rPr>
              <w:lastRenderedPageBreak/>
              <w:t>1st</w:t>
            </w:r>
            <w:r w:rsidR="00447F73">
              <w:rPr>
                <w:rFonts w:ascii="Arial" w:hAnsi="Arial" w:cs="Arial"/>
                <w:b/>
                <w:bCs/>
                <w:sz w:val="28"/>
                <w:szCs w:val="28"/>
                <w:lang w:eastAsia="zh-CN"/>
              </w:rPr>
              <w:t xml:space="preserve"> Change</w:t>
            </w:r>
          </w:p>
        </w:tc>
      </w:tr>
    </w:tbl>
    <w:p w14:paraId="22E62F6D" w14:textId="77777777" w:rsidR="00447F73" w:rsidRDefault="00447F73" w:rsidP="00447F73">
      <w:pPr>
        <w:rPr>
          <w:noProof/>
        </w:rPr>
      </w:pPr>
    </w:p>
    <w:p w14:paraId="321D4959" w14:textId="77777777" w:rsidR="00D77016" w:rsidRPr="005668BA" w:rsidRDefault="00D77016" w:rsidP="00D77016">
      <w:pPr>
        <w:pStyle w:val="Heading3"/>
      </w:pPr>
      <w:bookmarkStart w:id="2" w:name="_Toc44516369"/>
      <w:bookmarkStart w:id="3" w:name="_Toc45272684"/>
      <w:bookmarkStart w:id="4" w:name="_Toc51754679"/>
      <w:bookmarkStart w:id="5" w:name="_Toc153371419"/>
      <w:r>
        <w:t>4.3.30</w:t>
      </w:r>
      <w:r>
        <w:tab/>
      </w:r>
      <w:proofErr w:type="spellStart"/>
      <w:r>
        <w:t>TraceJob</w:t>
      </w:r>
      <w:bookmarkEnd w:id="2"/>
      <w:bookmarkEnd w:id="3"/>
      <w:bookmarkEnd w:id="4"/>
      <w:bookmarkEnd w:id="5"/>
      <w:proofErr w:type="spellEnd"/>
    </w:p>
    <w:p w14:paraId="28939999" w14:textId="77777777" w:rsidR="00D77016" w:rsidRDefault="00D77016" w:rsidP="00D77016">
      <w:pPr>
        <w:pStyle w:val="Heading4"/>
      </w:pPr>
      <w:bookmarkStart w:id="6" w:name="_Toc44516370"/>
      <w:bookmarkStart w:id="7" w:name="_Toc45272685"/>
      <w:bookmarkStart w:id="8" w:name="_Toc51754680"/>
      <w:bookmarkStart w:id="9" w:name="_Toc153371420"/>
      <w:r>
        <w:t>4.3.30.1</w:t>
      </w:r>
      <w:r>
        <w:tab/>
        <w:t>Definition</w:t>
      </w:r>
      <w:bookmarkEnd w:id="6"/>
      <w:bookmarkEnd w:id="7"/>
      <w:bookmarkEnd w:id="8"/>
      <w:bookmarkEnd w:id="9"/>
    </w:p>
    <w:p w14:paraId="41785A40" w14:textId="77777777" w:rsidR="00D77016" w:rsidRDefault="00D77016" w:rsidP="00D77016">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r w:rsidRPr="005300A5">
        <w:rPr>
          <w:noProof/>
        </w:rPr>
        <w:t xml:space="preserve"> In case of signalling based trace activation, it shall be name-contained by the UDM.</w:t>
      </w:r>
    </w:p>
    <w:p w14:paraId="412B10A8" w14:textId="77777777" w:rsidR="00D77016" w:rsidRDefault="00D77016" w:rsidP="00D77016">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2C2ADAD8" w14:textId="77777777" w:rsidR="00D77016" w:rsidRDefault="00D77016" w:rsidP="00D77016">
      <w:pPr>
        <w:rPr>
          <w:noProof/>
        </w:rPr>
      </w:pPr>
      <w:r>
        <w:rPr>
          <w:noProof/>
        </w:rPr>
        <w:t xml:space="preserve">For the details of Trace Job activation see clauses </w:t>
      </w:r>
      <w:r w:rsidRPr="00B24B40">
        <w:rPr>
          <w:noProof/>
        </w:rPr>
        <w:t>4.1.1.1.2</w:t>
      </w:r>
      <w:r>
        <w:rPr>
          <w:noProof/>
        </w:rPr>
        <w:t xml:space="preserve"> and 4.1.2.1.2 of TS 32.422 [30].</w:t>
      </w:r>
    </w:p>
    <w:p w14:paraId="031A53D5" w14:textId="77777777" w:rsidR="00D77016" w:rsidRDefault="00D77016" w:rsidP="00D77016">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40ED12C" w14:textId="77777777" w:rsidR="00D77016" w:rsidRDefault="00D77016" w:rsidP="00D7701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677B40B4" w14:textId="77777777" w:rsidR="00D77016" w:rsidRDefault="00D77016" w:rsidP="00D77016">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E6E2150" w14:textId="77777777" w:rsidR="00D77016" w:rsidRDefault="00D77016" w:rsidP="00D77016">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200F7CA" w14:textId="77777777" w:rsidR="00D77016" w:rsidRDefault="00D77016" w:rsidP="00D77016">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5A2EF8CB" w14:textId="77777777" w:rsidR="00D77016" w:rsidRDefault="00D77016" w:rsidP="00D77016">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traceConfig shall be applied. In case of IMMEDIATE_MDT_ONLY, LOGGED_MDT_ONLY, RLF_REPORT_ONLY, RCEF_REPORT_ONLY and LOGGED_MBSFN_MDT the configuration parameters of attribute mdtConfig or a subset of these shall be applied. In case of IMMEDIATE_MDT_AND_TRACE both attributes, traceConfig and mdtConfig are applicable. </w:t>
      </w:r>
    </w:p>
    <w:p w14:paraId="570B599D" w14:textId="77777777" w:rsidR="00D77016" w:rsidRDefault="00D77016" w:rsidP="00D77016">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6979BC04" w14:textId="77777777" w:rsidR="00D77016" w:rsidRDefault="00D77016" w:rsidP="00D77016">
      <w:pPr>
        <w:pStyle w:val="Heading4"/>
      </w:pPr>
      <w:bookmarkStart w:id="10" w:name="_Toc44516371"/>
      <w:bookmarkStart w:id="11" w:name="_Toc45272686"/>
      <w:bookmarkStart w:id="12" w:name="_Toc51754681"/>
      <w:bookmarkStart w:id="13" w:name="_Toc153371421"/>
      <w:r>
        <w:t>4.3.30.2</w:t>
      </w:r>
      <w:r>
        <w:tab/>
        <w:t>Attributes</w:t>
      </w:r>
      <w:bookmarkEnd w:id="10"/>
      <w:bookmarkEnd w:id="11"/>
      <w:bookmarkEnd w:id="12"/>
      <w:bookmarkEnd w:id="13"/>
    </w:p>
    <w:p w14:paraId="7E2ED970" w14:textId="77777777" w:rsidR="00D77016" w:rsidRDefault="00D77016" w:rsidP="00D77016">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D77016" w:rsidRPr="00B26339" w14:paraId="6ED3192F" w14:textId="77777777" w:rsidTr="00477F0A">
        <w:trPr>
          <w:cantSplit/>
        </w:trPr>
        <w:tc>
          <w:tcPr>
            <w:tcW w:w="2400" w:type="pct"/>
            <w:shd w:val="clear" w:color="auto" w:fill="BFBFBF"/>
            <w:noWrap/>
            <w:vAlign w:val="center"/>
          </w:tcPr>
          <w:p w14:paraId="6658A4C8" w14:textId="77777777" w:rsidR="00D77016" w:rsidRPr="00B26339" w:rsidRDefault="00D77016" w:rsidP="00477F0A">
            <w:pPr>
              <w:pStyle w:val="TAH"/>
              <w:rPr>
                <w:szCs w:val="18"/>
              </w:rPr>
            </w:pPr>
            <w:r w:rsidRPr="00B26339">
              <w:rPr>
                <w:szCs w:val="18"/>
              </w:rPr>
              <w:lastRenderedPageBreak/>
              <w:t>Attribute Name</w:t>
            </w:r>
          </w:p>
        </w:tc>
        <w:tc>
          <w:tcPr>
            <w:tcW w:w="200" w:type="pct"/>
            <w:shd w:val="clear" w:color="auto" w:fill="BFBFBF"/>
            <w:noWrap/>
            <w:vAlign w:val="center"/>
          </w:tcPr>
          <w:p w14:paraId="71B679AD" w14:textId="77777777" w:rsidR="00D77016" w:rsidRPr="00B26339" w:rsidRDefault="00D77016" w:rsidP="00477F0A">
            <w:pPr>
              <w:pStyle w:val="TAH"/>
              <w:rPr>
                <w:szCs w:val="18"/>
              </w:rPr>
            </w:pPr>
            <w:r w:rsidRPr="00B26339">
              <w:rPr>
                <w:szCs w:val="18"/>
              </w:rPr>
              <w:t>S</w:t>
            </w:r>
          </w:p>
        </w:tc>
        <w:tc>
          <w:tcPr>
            <w:tcW w:w="600" w:type="pct"/>
            <w:shd w:val="clear" w:color="auto" w:fill="BFBFBF"/>
            <w:noWrap/>
            <w:vAlign w:val="center"/>
          </w:tcPr>
          <w:p w14:paraId="0066C6B5" w14:textId="77777777" w:rsidR="00D77016" w:rsidRPr="00B26339" w:rsidRDefault="00D77016" w:rsidP="00477F0A">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1E1ADC1" w14:textId="77777777" w:rsidR="00D77016" w:rsidRPr="00B26339" w:rsidRDefault="00D77016" w:rsidP="00477F0A">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49D367BB" w14:textId="77777777" w:rsidR="00D77016" w:rsidRPr="00B26339" w:rsidRDefault="00D77016" w:rsidP="00477F0A">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4E3F5600" w14:textId="77777777" w:rsidR="00D77016" w:rsidRPr="00B26339" w:rsidRDefault="00D77016" w:rsidP="00477F0A">
            <w:pPr>
              <w:pStyle w:val="TAH"/>
              <w:rPr>
                <w:szCs w:val="18"/>
              </w:rPr>
            </w:pPr>
            <w:proofErr w:type="spellStart"/>
            <w:r w:rsidRPr="00B26339">
              <w:rPr>
                <w:szCs w:val="18"/>
              </w:rPr>
              <w:t>isNotifyable</w:t>
            </w:r>
            <w:proofErr w:type="spellEnd"/>
          </w:p>
        </w:tc>
      </w:tr>
      <w:tr w:rsidR="00D77016" w14:paraId="3DCF4410" w14:textId="77777777" w:rsidTr="00477F0A">
        <w:trPr>
          <w:cantSplit/>
        </w:trPr>
        <w:tc>
          <w:tcPr>
            <w:tcW w:w="2400" w:type="pct"/>
            <w:noWrap/>
          </w:tcPr>
          <w:p w14:paraId="337A2273" w14:textId="77777777" w:rsidR="00D77016" w:rsidRPr="00B26339" w:rsidRDefault="00D77016" w:rsidP="00477F0A">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6F8871B6" w14:textId="77777777" w:rsidR="00D77016" w:rsidRPr="00B9666C" w:rsidRDefault="00D77016" w:rsidP="00477F0A">
            <w:pPr>
              <w:pStyle w:val="TAL"/>
              <w:jc w:val="center"/>
              <w:rPr>
                <w:rFonts w:cs="Arial"/>
                <w:szCs w:val="18"/>
              </w:rPr>
            </w:pPr>
            <w:r w:rsidRPr="005668BA">
              <w:rPr>
                <w:rFonts w:cs="Arial"/>
                <w:szCs w:val="18"/>
                <w:lang w:eastAsia="zh-CN"/>
              </w:rPr>
              <w:t>M</w:t>
            </w:r>
          </w:p>
        </w:tc>
        <w:tc>
          <w:tcPr>
            <w:tcW w:w="600" w:type="pct"/>
            <w:noWrap/>
          </w:tcPr>
          <w:p w14:paraId="607F4E73" w14:textId="77777777" w:rsidR="00D77016" w:rsidRPr="00B9666C" w:rsidRDefault="00D77016" w:rsidP="00477F0A">
            <w:pPr>
              <w:pStyle w:val="TAL"/>
              <w:jc w:val="center"/>
              <w:rPr>
                <w:rFonts w:cs="Arial"/>
                <w:szCs w:val="18"/>
              </w:rPr>
            </w:pPr>
            <w:r w:rsidRPr="00B9666C">
              <w:rPr>
                <w:rFonts w:cs="Arial"/>
                <w:szCs w:val="18"/>
                <w:lang w:eastAsia="zh-CN"/>
              </w:rPr>
              <w:t>T</w:t>
            </w:r>
          </w:p>
        </w:tc>
        <w:tc>
          <w:tcPr>
            <w:tcW w:w="600" w:type="pct"/>
            <w:noWrap/>
          </w:tcPr>
          <w:p w14:paraId="0EF16B05" w14:textId="77777777" w:rsidR="00D77016" w:rsidRPr="00FB3848" w:rsidRDefault="00D77016" w:rsidP="00477F0A">
            <w:pPr>
              <w:pStyle w:val="TAL"/>
              <w:jc w:val="center"/>
              <w:rPr>
                <w:rFonts w:cs="Arial"/>
                <w:szCs w:val="18"/>
              </w:rPr>
            </w:pPr>
            <w:r w:rsidRPr="00FB3848">
              <w:rPr>
                <w:rFonts w:cs="Arial"/>
                <w:szCs w:val="18"/>
                <w:lang w:eastAsia="zh-CN"/>
              </w:rPr>
              <w:t>T</w:t>
            </w:r>
          </w:p>
        </w:tc>
        <w:tc>
          <w:tcPr>
            <w:tcW w:w="600" w:type="pct"/>
            <w:noWrap/>
          </w:tcPr>
          <w:p w14:paraId="5EA35F1A" w14:textId="77777777" w:rsidR="00D77016" w:rsidRPr="005668BA" w:rsidRDefault="00D77016" w:rsidP="00477F0A">
            <w:pPr>
              <w:pStyle w:val="TAL"/>
              <w:jc w:val="center"/>
              <w:rPr>
                <w:rFonts w:cs="Arial"/>
                <w:szCs w:val="18"/>
              </w:rPr>
            </w:pPr>
            <w:r w:rsidRPr="005668BA">
              <w:rPr>
                <w:rFonts w:cs="Arial"/>
                <w:szCs w:val="18"/>
                <w:lang w:eastAsia="zh-CN"/>
              </w:rPr>
              <w:t>F</w:t>
            </w:r>
          </w:p>
        </w:tc>
        <w:tc>
          <w:tcPr>
            <w:tcW w:w="600" w:type="pct"/>
            <w:noWrap/>
          </w:tcPr>
          <w:p w14:paraId="3C8462CE" w14:textId="77777777" w:rsidR="00D77016" w:rsidRPr="005668BA" w:rsidRDefault="00D77016" w:rsidP="00477F0A">
            <w:pPr>
              <w:pStyle w:val="TAL"/>
              <w:jc w:val="center"/>
              <w:rPr>
                <w:rFonts w:cs="Arial"/>
                <w:szCs w:val="18"/>
              </w:rPr>
            </w:pPr>
            <w:r>
              <w:rPr>
                <w:rFonts w:cs="Arial"/>
                <w:szCs w:val="18"/>
                <w:lang w:eastAsia="zh-CN"/>
              </w:rPr>
              <w:t>T</w:t>
            </w:r>
          </w:p>
        </w:tc>
      </w:tr>
      <w:tr w:rsidR="00D77016" w:rsidRPr="00F9676F" w14:paraId="4850F0CB" w14:textId="77777777" w:rsidTr="00477F0A">
        <w:trPr>
          <w:cantSplit/>
        </w:trPr>
        <w:tc>
          <w:tcPr>
            <w:tcW w:w="2400" w:type="pct"/>
            <w:noWrap/>
          </w:tcPr>
          <w:p w14:paraId="537301BD"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roofErr w:type="spellEnd"/>
          </w:p>
        </w:tc>
        <w:tc>
          <w:tcPr>
            <w:tcW w:w="200" w:type="pct"/>
            <w:noWrap/>
          </w:tcPr>
          <w:p w14:paraId="7E168706" w14:textId="77777777" w:rsidR="00D77016" w:rsidRPr="00B9666C"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146E971"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8765C0E" w14:textId="77777777" w:rsidR="00D77016" w:rsidRPr="00B9666C"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FB67447"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597B6EA" w14:textId="77777777" w:rsidR="00D77016" w:rsidRPr="00FB3848"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413E532A" w14:textId="77777777" w:rsidTr="00477F0A">
        <w:trPr>
          <w:cantSplit/>
        </w:trPr>
        <w:tc>
          <w:tcPr>
            <w:tcW w:w="2400" w:type="pct"/>
            <w:noWrap/>
          </w:tcPr>
          <w:p w14:paraId="64328804"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0198ED5B"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2D65EC0"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FDC969"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24A866"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5D1012"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0D1A54EB" w14:textId="77777777" w:rsidTr="00477F0A">
        <w:trPr>
          <w:cantSplit/>
        </w:trPr>
        <w:tc>
          <w:tcPr>
            <w:tcW w:w="2400" w:type="pct"/>
            <w:noWrap/>
          </w:tcPr>
          <w:p w14:paraId="0F0936D2"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roofErr w:type="spellEnd"/>
          </w:p>
        </w:tc>
        <w:tc>
          <w:tcPr>
            <w:tcW w:w="200" w:type="pct"/>
            <w:noWrap/>
          </w:tcPr>
          <w:p w14:paraId="6F88D17B"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6ED9488D"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C14694"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BD7143"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BAED47B"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08D7DFAE" w14:textId="77777777" w:rsidTr="00477F0A">
        <w:trPr>
          <w:cantSplit/>
        </w:trPr>
        <w:tc>
          <w:tcPr>
            <w:tcW w:w="2400" w:type="pct"/>
            <w:noWrap/>
          </w:tcPr>
          <w:p w14:paraId="463873DE"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7EC1E3D6"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6F4E80ED"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B4EB6D"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4B87AA9"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465281"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7F8C2455" w14:textId="77777777" w:rsidTr="00477F0A">
        <w:trPr>
          <w:cantSplit/>
        </w:trPr>
        <w:tc>
          <w:tcPr>
            <w:tcW w:w="2400" w:type="pct"/>
            <w:noWrap/>
          </w:tcPr>
          <w:p w14:paraId="5CACCE42" w14:textId="77777777" w:rsidR="00D77016" w:rsidRPr="002C31EA" w:rsidRDefault="00D77016" w:rsidP="00477F0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6C718EB8"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5B7D1364"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85DC88E"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0E3D8A2"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6FFAB204"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lang w:val="de-DE" w:eastAsia="zh-CN"/>
              </w:rPr>
              <w:t>T</w:t>
            </w:r>
          </w:p>
        </w:tc>
      </w:tr>
      <w:tr w:rsidR="00D77016" w:rsidRPr="00F9676F" w14:paraId="09353B78" w14:textId="77777777" w:rsidTr="00477F0A">
        <w:trPr>
          <w:cantSplit/>
        </w:trPr>
        <w:tc>
          <w:tcPr>
            <w:tcW w:w="2400" w:type="pct"/>
            <w:noWrap/>
          </w:tcPr>
          <w:p w14:paraId="3E5ACBD6"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3C4AAD6E"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17EC22E4"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0334B5"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B09E037"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4EB7D5C"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0A3B299D" w14:textId="77777777" w:rsidTr="00477F0A">
        <w:trPr>
          <w:cantSplit/>
        </w:trPr>
        <w:tc>
          <w:tcPr>
            <w:tcW w:w="2400" w:type="pct"/>
            <w:noWrap/>
          </w:tcPr>
          <w:p w14:paraId="5A37269C" w14:textId="77777777" w:rsidR="00D77016" w:rsidRPr="00B26339" w:rsidRDefault="00D77016" w:rsidP="00477F0A">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10D11B79"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41179A8B"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909911"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4D0175"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3DCF01"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5BC1F683" w14:textId="77777777" w:rsidTr="00477F0A">
        <w:trPr>
          <w:cantSplit/>
        </w:trPr>
        <w:tc>
          <w:tcPr>
            <w:tcW w:w="2400" w:type="pct"/>
            <w:noWrap/>
          </w:tcPr>
          <w:p w14:paraId="1AB8341E" w14:textId="77777777" w:rsidR="00D77016" w:rsidRDefault="00D77016" w:rsidP="00477F0A">
            <w:pPr>
              <w:keepNext/>
              <w:keepLines/>
              <w:spacing w:after="0"/>
              <w:rPr>
                <w:rFonts w:ascii="Arial" w:hAnsi="Arial" w:cs="Arial"/>
                <w:sz w:val="18"/>
                <w:szCs w:val="18"/>
              </w:rPr>
            </w:pPr>
            <w:proofErr w:type="spellStart"/>
            <w:r>
              <w:rPr>
                <w:rFonts w:ascii="Arial" w:hAnsi="Arial" w:cs="Arial"/>
                <w:sz w:val="18"/>
                <w:szCs w:val="18"/>
              </w:rPr>
              <w:t>traceConfig</w:t>
            </w:r>
            <w:proofErr w:type="spellEnd"/>
          </w:p>
        </w:tc>
        <w:tc>
          <w:tcPr>
            <w:tcW w:w="200" w:type="pct"/>
            <w:noWrap/>
          </w:tcPr>
          <w:p w14:paraId="27B432B3"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709C1A9"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C5758EB"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FB1820"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D9348E"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rsidRPr="00F9676F" w14:paraId="12D7D6A7" w14:textId="77777777" w:rsidTr="00477F0A">
        <w:trPr>
          <w:cantSplit/>
        </w:trPr>
        <w:tc>
          <w:tcPr>
            <w:tcW w:w="2400" w:type="pct"/>
            <w:noWrap/>
          </w:tcPr>
          <w:p w14:paraId="3B1AF202" w14:textId="77777777" w:rsidR="00D77016" w:rsidRDefault="00D77016" w:rsidP="00477F0A">
            <w:pPr>
              <w:keepNext/>
              <w:keepLines/>
              <w:spacing w:after="0"/>
              <w:rPr>
                <w:rFonts w:ascii="Arial" w:hAnsi="Arial" w:cs="Arial"/>
                <w:sz w:val="18"/>
                <w:szCs w:val="18"/>
              </w:rPr>
            </w:pPr>
            <w:proofErr w:type="spellStart"/>
            <w:r>
              <w:rPr>
                <w:rFonts w:ascii="Arial" w:hAnsi="Arial" w:cs="Arial"/>
                <w:sz w:val="18"/>
                <w:szCs w:val="18"/>
              </w:rPr>
              <w:t>mdtConfig</w:t>
            </w:r>
            <w:proofErr w:type="spellEnd"/>
          </w:p>
        </w:tc>
        <w:tc>
          <w:tcPr>
            <w:tcW w:w="200" w:type="pct"/>
            <w:noWrap/>
          </w:tcPr>
          <w:p w14:paraId="13C2F838"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9B92661"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F022D42" w14:textId="77777777" w:rsidR="00D77016" w:rsidRPr="00FB3848" w:rsidRDefault="00D77016" w:rsidP="00477F0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18F0488" w14:textId="77777777" w:rsidR="00D77016" w:rsidRPr="00B9666C" w:rsidRDefault="00D77016" w:rsidP="00477F0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6ADC127"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r w:rsidR="00D77016" w14:paraId="40658419" w14:textId="77777777" w:rsidTr="00477F0A">
        <w:trPr>
          <w:cantSplit/>
        </w:trPr>
        <w:tc>
          <w:tcPr>
            <w:tcW w:w="2401" w:type="pct"/>
            <w:tcBorders>
              <w:top w:val="single" w:sz="4" w:space="0" w:color="auto"/>
              <w:left w:val="single" w:sz="4" w:space="0" w:color="auto"/>
              <w:bottom w:val="single" w:sz="4" w:space="0" w:color="auto"/>
              <w:right w:val="single" w:sz="4" w:space="0" w:color="auto"/>
            </w:tcBorders>
            <w:noWrap/>
          </w:tcPr>
          <w:p w14:paraId="7D528434" w14:textId="77777777" w:rsidR="00D77016" w:rsidRDefault="00D77016" w:rsidP="00477F0A">
            <w:pPr>
              <w:keepNext/>
              <w:keepLines/>
              <w:spacing w:after="0"/>
              <w:rPr>
                <w:rFonts w:ascii="Arial" w:hAnsi="Arial" w:cs="Arial"/>
                <w:sz w:val="18"/>
                <w:szCs w:val="18"/>
              </w:rPr>
            </w:pPr>
            <w:proofErr w:type="spellStart"/>
            <w:r>
              <w:rPr>
                <w:rFonts w:ascii="Arial" w:hAnsi="Arial" w:cs="Arial"/>
                <w:sz w:val="18"/>
                <w:szCs w:val="18"/>
              </w:rPr>
              <w:t>nPNTarget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1A6C04A"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52BCB65"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26CCD8"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78D2434"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F</w:t>
            </w:r>
          </w:p>
        </w:tc>
        <w:tc>
          <w:tcPr>
            <w:tcW w:w="599" w:type="pct"/>
            <w:tcBorders>
              <w:top w:val="single" w:sz="4" w:space="0" w:color="auto"/>
              <w:left w:val="single" w:sz="4" w:space="0" w:color="auto"/>
              <w:bottom w:val="single" w:sz="4" w:space="0" w:color="auto"/>
              <w:right w:val="single" w:sz="4" w:space="0" w:color="auto"/>
            </w:tcBorders>
            <w:noWrap/>
          </w:tcPr>
          <w:p w14:paraId="0CB2BF67" w14:textId="77777777" w:rsidR="00D77016" w:rsidRDefault="00D77016" w:rsidP="00477F0A">
            <w:pPr>
              <w:keepNext/>
              <w:keepLines/>
              <w:spacing w:after="0"/>
              <w:jc w:val="center"/>
              <w:rPr>
                <w:rFonts w:ascii="Arial" w:hAnsi="Arial" w:cs="Arial"/>
                <w:sz w:val="18"/>
                <w:szCs w:val="18"/>
              </w:rPr>
            </w:pPr>
            <w:r>
              <w:rPr>
                <w:rFonts w:ascii="Arial" w:hAnsi="Arial" w:cs="Arial"/>
                <w:sz w:val="18"/>
                <w:szCs w:val="18"/>
              </w:rPr>
              <w:t>T</w:t>
            </w:r>
          </w:p>
        </w:tc>
      </w:tr>
    </w:tbl>
    <w:p w14:paraId="118976F8" w14:textId="77777777" w:rsidR="00D77016" w:rsidRDefault="00D77016" w:rsidP="00D77016"/>
    <w:p w14:paraId="61A5D14C" w14:textId="77777777" w:rsidR="00D77016" w:rsidRDefault="00D77016" w:rsidP="00D77016">
      <w:pPr>
        <w:pStyle w:val="Heading4"/>
      </w:pPr>
      <w:bookmarkStart w:id="14" w:name="_Toc44516372"/>
      <w:bookmarkStart w:id="15" w:name="_Toc45272687"/>
      <w:bookmarkStart w:id="16" w:name="_Toc51754682"/>
      <w:bookmarkStart w:id="17" w:name="_Toc153371422"/>
      <w:r>
        <w:t>4.3.30.3</w:t>
      </w:r>
      <w:r>
        <w:tab/>
        <w:t>Attribute constraints</w:t>
      </w:r>
      <w:bookmarkEnd w:id="14"/>
      <w:bookmarkEnd w:id="15"/>
      <w:bookmarkEnd w:id="16"/>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D77016" w:rsidRPr="00CC7AF6" w14:paraId="66BCD040" w14:textId="77777777" w:rsidTr="00477F0A">
        <w:tc>
          <w:tcPr>
            <w:tcW w:w="2356" w:type="pct"/>
            <w:shd w:val="clear" w:color="auto" w:fill="BFBFBF"/>
          </w:tcPr>
          <w:p w14:paraId="315B3C35" w14:textId="77777777" w:rsidR="00D77016" w:rsidRPr="00D60F20" w:rsidRDefault="00D77016" w:rsidP="00477F0A">
            <w:pPr>
              <w:pStyle w:val="TAH"/>
            </w:pPr>
            <w:r w:rsidRPr="00D60F20">
              <w:t>Name</w:t>
            </w:r>
          </w:p>
        </w:tc>
        <w:tc>
          <w:tcPr>
            <w:tcW w:w="2644" w:type="pct"/>
            <w:shd w:val="clear" w:color="auto" w:fill="BFBFBF"/>
          </w:tcPr>
          <w:p w14:paraId="142190CD" w14:textId="77777777" w:rsidR="00D77016" w:rsidRPr="001802F5" w:rsidRDefault="00D77016" w:rsidP="00477F0A">
            <w:pPr>
              <w:pStyle w:val="TAH"/>
            </w:pPr>
            <w:r w:rsidRPr="001802F5">
              <w:t>Definition</w:t>
            </w:r>
          </w:p>
        </w:tc>
      </w:tr>
      <w:tr w:rsidR="00D77016" w14:paraId="15C4A64D" w14:textId="77777777" w:rsidTr="00477F0A">
        <w:tc>
          <w:tcPr>
            <w:tcW w:w="2356" w:type="pct"/>
            <w:shd w:val="clear" w:color="auto" w:fill="auto"/>
          </w:tcPr>
          <w:p w14:paraId="748E27E6" w14:textId="77777777" w:rsidR="00D77016" w:rsidRPr="00B26339" w:rsidRDefault="00D77016" w:rsidP="00477F0A">
            <w:pPr>
              <w:pStyle w:val="TAL"/>
              <w:rPr>
                <w:rFonts w:cs="Arial"/>
              </w:rPr>
            </w:pPr>
            <w:proofErr w:type="spellStart"/>
            <w:r>
              <w:rPr>
                <w:rFonts w:cs="Arial"/>
              </w:rPr>
              <w:t>p</w:t>
            </w:r>
            <w:r w:rsidRPr="007A366C">
              <w:rPr>
                <w:rFonts w:cs="Arial"/>
              </w:rPr>
              <w:t>LMN</w:t>
            </w:r>
            <w:r w:rsidRPr="00B26339">
              <w:rPr>
                <w:rFonts w:cs="Arial"/>
              </w:rPr>
              <w:t>Target</w:t>
            </w:r>
            <w:proofErr w:type="spellEnd"/>
            <w:r w:rsidRPr="00B26339">
              <w:rPr>
                <w:rFonts w:cs="Arial"/>
              </w:rPr>
              <w:t xml:space="preserve"> (support qualifier)</w:t>
            </w:r>
          </w:p>
        </w:tc>
        <w:tc>
          <w:tcPr>
            <w:tcW w:w="2644" w:type="pct"/>
            <w:shd w:val="clear" w:color="auto" w:fill="auto"/>
          </w:tcPr>
          <w:p w14:paraId="0C9D9E0A" w14:textId="77777777" w:rsidR="00D77016" w:rsidRDefault="00D77016" w:rsidP="00477F0A">
            <w:pPr>
              <w:pStyle w:val="TAL"/>
            </w:pPr>
            <w:r w:rsidRPr="0033386A">
              <w:t>This attribute shall be present for management based activation when several PLMNs are suppor</w:t>
            </w:r>
            <w:r>
              <w:t>t</w:t>
            </w:r>
            <w:r w:rsidRPr="0033386A">
              <w:t>ed in the RAN.</w:t>
            </w:r>
          </w:p>
        </w:tc>
      </w:tr>
      <w:tr w:rsidR="00D77016" w14:paraId="212D3CD6" w14:textId="77777777" w:rsidTr="00477F0A">
        <w:tc>
          <w:tcPr>
            <w:tcW w:w="2356" w:type="pct"/>
            <w:shd w:val="clear" w:color="auto" w:fill="auto"/>
          </w:tcPr>
          <w:p w14:paraId="342C8215" w14:textId="77777777" w:rsidR="00D77016" w:rsidRPr="00B26339" w:rsidRDefault="00D77016" w:rsidP="00477F0A">
            <w:pPr>
              <w:pStyle w:val="TAL"/>
              <w:rPr>
                <w:rFonts w:cs="Arial"/>
              </w:rPr>
            </w:pPr>
            <w:proofErr w:type="spellStart"/>
            <w:r>
              <w:rPr>
                <w:rFonts w:cs="Arial"/>
              </w:rPr>
              <w:t>t</w:t>
            </w:r>
            <w:r w:rsidRPr="00B26339">
              <w:rPr>
                <w:rFonts w:cs="Arial"/>
              </w:rPr>
              <w:t>race</w:t>
            </w:r>
            <w:r>
              <w:rPr>
                <w:rFonts w:cs="Arial"/>
              </w:rPr>
              <w:t>Reporting</w:t>
            </w:r>
            <w:r w:rsidRPr="00B26339">
              <w:rPr>
                <w:rFonts w:cs="Arial"/>
              </w:rPr>
              <w:t>ConsumerU</w:t>
            </w:r>
            <w:r>
              <w:rPr>
                <w:rFonts w:cs="Arial"/>
              </w:rPr>
              <w:t>ri</w:t>
            </w:r>
            <w:proofErr w:type="spellEnd"/>
            <w:r w:rsidRPr="00B26339">
              <w:rPr>
                <w:rFonts w:cs="Arial"/>
              </w:rPr>
              <w:t xml:space="preserve"> (support qualifier)</w:t>
            </w:r>
          </w:p>
        </w:tc>
        <w:tc>
          <w:tcPr>
            <w:tcW w:w="2644" w:type="pct"/>
            <w:shd w:val="clear" w:color="auto" w:fill="auto"/>
          </w:tcPr>
          <w:p w14:paraId="2A873C9E" w14:textId="77777777" w:rsidR="00D77016" w:rsidRDefault="00D77016" w:rsidP="00477F0A">
            <w:pPr>
              <w:pStyle w:val="TAL"/>
            </w:pPr>
            <w:r w:rsidRPr="0033386A">
              <w:t>This attribute shall be present</w:t>
            </w:r>
            <w:r>
              <w:t xml:space="preserve"> if streaming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"streaming".</w:t>
            </w:r>
          </w:p>
        </w:tc>
      </w:tr>
      <w:tr w:rsidR="00D77016" w14:paraId="023CD72B" w14:textId="77777777" w:rsidTr="00477F0A">
        <w:tc>
          <w:tcPr>
            <w:tcW w:w="2356" w:type="pct"/>
            <w:shd w:val="clear" w:color="auto" w:fill="auto"/>
          </w:tcPr>
          <w:p w14:paraId="5F83A380" w14:textId="77777777" w:rsidR="00D77016" w:rsidRPr="00B26339" w:rsidRDefault="00D77016" w:rsidP="00477F0A">
            <w:pPr>
              <w:pStyle w:val="TAL"/>
              <w:rPr>
                <w:rFonts w:cs="Arial"/>
              </w:rPr>
            </w:pPr>
            <w:proofErr w:type="spellStart"/>
            <w:r>
              <w:rPr>
                <w:rFonts w:cs="Arial"/>
              </w:rPr>
              <w:t>t</w:t>
            </w:r>
            <w:r w:rsidRPr="00B26339">
              <w:rPr>
                <w:rFonts w:cs="Arial"/>
              </w:rPr>
              <w:t>raceCollectionEntity</w:t>
            </w:r>
            <w:r>
              <w:rPr>
                <w:rFonts w:cs="Arial"/>
              </w:rPr>
              <w:t>I</w:t>
            </w:r>
            <w:r w:rsidRPr="007A366C">
              <w:rPr>
                <w:rFonts w:cs="Arial"/>
              </w:rPr>
              <w:t>P</w:t>
            </w:r>
            <w:r w:rsidRPr="00B26339">
              <w:rPr>
                <w:rFonts w:cs="Arial"/>
              </w:rPr>
              <w:t>Address</w:t>
            </w:r>
            <w:proofErr w:type="spellEnd"/>
            <w:r w:rsidRPr="00B26339">
              <w:rPr>
                <w:rFonts w:cs="Arial"/>
              </w:rPr>
              <w:t xml:space="preserve"> (support qualifier)</w:t>
            </w:r>
          </w:p>
        </w:tc>
        <w:tc>
          <w:tcPr>
            <w:tcW w:w="2644" w:type="pct"/>
            <w:shd w:val="clear" w:color="auto" w:fill="auto"/>
          </w:tcPr>
          <w:p w14:paraId="58244375" w14:textId="77777777" w:rsidR="00D77016" w:rsidRDefault="00D77016" w:rsidP="00477F0A">
            <w:pPr>
              <w:pStyle w:val="TAL"/>
            </w:pPr>
            <w:r w:rsidRPr="0033386A">
              <w:t>This attribute shall be present</w:t>
            </w:r>
            <w:r>
              <w:t xml:space="preserve"> if file based trace data reporting is supported and </w:t>
            </w:r>
            <w:proofErr w:type="spellStart"/>
            <w:r>
              <w:rPr>
                <w:rFonts w:ascii="Courier New" w:hAnsi="Courier New" w:cs="Courier New"/>
              </w:rPr>
              <w:t>t</w:t>
            </w:r>
            <w:r w:rsidRPr="00CC7AF6">
              <w:rPr>
                <w:rFonts w:ascii="Courier New" w:hAnsi="Courier New" w:cs="Courier New"/>
              </w:rPr>
              <w:t>raceReportingFormat</w:t>
            </w:r>
            <w:proofErr w:type="spellEnd"/>
            <w:r>
              <w:t xml:space="preserve"> set to "file based" or when </w:t>
            </w:r>
            <w:proofErr w:type="spellStart"/>
            <w:r>
              <w:rPr>
                <w:rFonts w:ascii="Courier New" w:hAnsi="Courier New" w:cs="Courier New"/>
              </w:rPr>
              <w:t>j</w:t>
            </w:r>
            <w:r w:rsidRPr="00CC7AF6">
              <w:rPr>
                <w:rFonts w:ascii="Courier New" w:hAnsi="Courier New" w:cs="Courier New"/>
              </w:rPr>
              <w:t>obType</w:t>
            </w:r>
            <w:proofErr w:type="spellEnd"/>
            <w:r>
              <w:t xml:space="preserve"> is set to Logged MDT</w:t>
            </w:r>
            <w:r w:rsidRPr="00A45CF1">
              <w:t xml:space="preserve"> or Logged MBSFN MDT</w:t>
            </w:r>
            <w:r>
              <w:t>.</w:t>
            </w:r>
          </w:p>
        </w:tc>
      </w:tr>
      <w:tr w:rsidR="00D77016" w14:paraId="56566206" w14:textId="77777777" w:rsidTr="00477F0A">
        <w:tc>
          <w:tcPr>
            <w:tcW w:w="2356" w:type="pct"/>
            <w:shd w:val="clear" w:color="auto" w:fill="auto"/>
          </w:tcPr>
          <w:p w14:paraId="7317432B" w14:textId="77777777" w:rsidR="00D77016" w:rsidRDefault="00D77016" w:rsidP="00477F0A">
            <w:pPr>
              <w:pStyle w:val="TAL"/>
              <w:rPr>
                <w:rFonts w:cs="Arial"/>
              </w:rPr>
            </w:pPr>
            <w:proofErr w:type="spellStart"/>
            <w:r>
              <w:rPr>
                <w:rFonts w:cs="Arial"/>
              </w:rPr>
              <w:t>traceConfig</w:t>
            </w:r>
            <w:proofErr w:type="spellEnd"/>
            <w:r>
              <w:rPr>
                <w:rFonts w:cs="Arial"/>
              </w:rPr>
              <w:t xml:space="preserve"> (support qualifier)</w:t>
            </w:r>
          </w:p>
        </w:tc>
        <w:tc>
          <w:tcPr>
            <w:tcW w:w="2644" w:type="pct"/>
            <w:shd w:val="clear" w:color="auto" w:fill="auto"/>
          </w:tcPr>
          <w:p w14:paraId="5E78AB74" w14:textId="77777777" w:rsidR="00D77016" w:rsidRPr="0033386A" w:rsidRDefault="00D77016" w:rsidP="00477F0A">
            <w:pPr>
              <w:pStyle w:val="TAL"/>
            </w:pPr>
            <w:r w:rsidRPr="00A45CF1">
              <w:t xml:space="preserve">This attribute shall be present if </w:t>
            </w:r>
            <w:proofErr w:type="spellStart"/>
            <w:r w:rsidRPr="00FF14C1">
              <w:rPr>
                <w:rFonts w:ascii="Courier New" w:hAnsi="Courier New" w:cs="Courier New"/>
              </w:rPr>
              <w:t>jobType</w:t>
            </w:r>
            <w:proofErr w:type="spellEnd"/>
            <w:r>
              <w:t xml:space="preserve"> includes Trace</w:t>
            </w:r>
            <w:r w:rsidRPr="00A45CF1">
              <w:t>.</w:t>
            </w:r>
          </w:p>
        </w:tc>
      </w:tr>
      <w:tr w:rsidR="00D77016" w14:paraId="73D78D8F" w14:textId="77777777" w:rsidTr="00477F0A">
        <w:tc>
          <w:tcPr>
            <w:tcW w:w="2356" w:type="pct"/>
            <w:shd w:val="clear" w:color="auto" w:fill="auto"/>
          </w:tcPr>
          <w:p w14:paraId="4AFB54B3" w14:textId="77777777" w:rsidR="00D77016" w:rsidRDefault="00D77016" w:rsidP="00477F0A">
            <w:pPr>
              <w:pStyle w:val="TAL"/>
              <w:rPr>
                <w:rFonts w:cs="Arial"/>
              </w:rPr>
            </w:pPr>
            <w:proofErr w:type="spellStart"/>
            <w:r>
              <w:rPr>
                <w:rFonts w:cs="Arial"/>
              </w:rPr>
              <w:t>mdtConfig</w:t>
            </w:r>
            <w:proofErr w:type="spellEnd"/>
            <w:r>
              <w:rPr>
                <w:rFonts w:cs="Arial"/>
              </w:rPr>
              <w:t xml:space="preserve"> (support qualifier)</w:t>
            </w:r>
          </w:p>
        </w:tc>
        <w:tc>
          <w:tcPr>
            <w:tcW w:w="2644" w:type="pct"/>
            <w:shd w:val="clear" w:color="auto" w:fill="auto"/>
          </w:tcPr>
          <w:p w14:paraId="26ED2CAC" w14:textId="77777777" w:rsidR="00D77016" w:rsidRPr="0033386A" w:rsidRDefault="00D77016" w:rsidP="00477F0A">
            <w:pPr>
              <w:pStyle w:val="TAL"/>
            </w:pPr>
            <w:r w:rsidRPr="00A45CF1">
              <w:t xml:space="preserve">This attribute shall be present if </w:t>
            </w:r>
            <w:proofErr w:type="spellStart"/>
            <w:r w:rsidRPr="003D45D5">
              <w:rPr>
                <w:rFonts w:ascii="Courier New" w:hAnsi="Courier New" w:cs="Courier New"/>
              </w:rPr>
              <w:t>jobType</w:t>
            </w:r>
            <w:proofErr w:type="spellEnd"/>
            <w:r>
              <w:t xml:space="preserve"> includes </w:t>
            </w:r>
            <w:r w:rsidRPr="00A45CF1">
              <w:t>MDT.</w:t>
            </w:r>
          </w:p>
        </w:tc>
      </w:tr>
      <w:tr w:rsidR="00D77016" w14:paraId="3E364926" w14:textId="77777777" w:rsidTr="00477F0A">
        <w:tc>
          <w:tcPr>
            <w:tcW w:w="2355" w:type="pct"/>
            <w:tcBorders>
              <w:top w:val="single" w:sz="4" w:space="0" w:color="auto"/>
              <w:left w:val="single" w:sz="4" w:space="0" w:color="auto"/>
              <w:bottom w:val="single" w:sz="4" w:space="0" w:color="auto"/>
              <w:right w:val="single" w:sz="4" w:space="0" w:color="auto"/>
            </w:tcBorders>
            <w:shd w:val="clear" w:color="auto" w:fill="auto"/>
          </w:tcPr>
          <w:p w14:paraId="2F5EA74D" w14:textId="77777777" w:rsidR="00D77016" w:rsidRDefault="00D77016" w:rsidP="00477F0A">
            <w:pPr>
              <w:pStyle w:val="TAL"/>
              <w:rPr>
                <w:rFonts w:cs="Arial"/>
              </w:rPr>
            </w:pPr>
            <w:proofErr w:type="spellStart"/>
            <w:r>
              <w:rPr>
                <w:rFonts w:cs="Arial"/>
              </w:rPr>
              <w:t>nPNTarget</w:t>
            </w:r>
            <w:proofErr w:type="spellEnd"/>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D4514A8" w14:textId="086A7126" w:rsidR="00D77016" w:rsidRDefault="00D77016" w:rsidP="00477F0A">
            <w:pPr>
              <w:pStyle w:val="TAL"/>
            </w:pPr>
            <w:r>
              <w:t xml:space="preserve">This attribute </w:t>
            </w:r>
            <w:del w:id="18" w:author="Jose Antonio Ordoñez" w:date="2024-04-02T17:55:00Z">
              <w:r w:rsidDel="00D77016">
                <w:delText xml:space="preserve">is applicable only for NR and </w:delText>
              </w:r>
            </w:del>
            <w:r>
              <w:t xml:space="preserve">shall be present </w:t>
            </w:r>
            <w:del w:id="19" w:author="Jose Antonio Ordoñez" w:date="2024-04-02T17:55:00Z">
              <w:r w:rsidDel="00D77016">
                <w:delText xml:space="preserve">in case of NPN (either PNI-NPN or SNPN) and </w:delText>
              </w:r>
            </w:del>
            <w:r>
              <w:t>for management-based activation when several NPNs are supported in the RAN</w:t>
            </w:r>
            <w:ins w:id="20" w:author="Jose Antonio Ordoñez" w:date="2024-04-02T17:56:00Z">
              <w:r>
                <w:t xml:space="preserve"> </w:t>
              </w:r>
              <w:r>
                <w:rPr>
                  <w:lang w:eastAsia="de-DE"/>
                </w:rPr>
                <w:t>(see TS 38.331 [38])</w:t>
              </w:r>
              <w:r>
                <w:t>.</w:t>
              </w:r>
            </w:ins>
            <w:del w:id="21" w:author="Jose Antonio Ordoñez" w:date="2024-04-02T17:56:00Z">
              <w:r w:rsidDel="00D77016">
                <w:delText>.</w:delText>
              </w:r>
            </w:del>
          </w:p>
        </w:tc>
      </w:tr>
    </w:tbl>
    <w:p w14:paraId="43A101A8" w14:textId="77777777" w:rsidR="00D77016" w:rsidRPr="00842290" w:rsidRDefault="00D77016" w:rsidP="00D77016"/>
    <w:p w14:paraId="12C9757B" w14:textId="77777777" w:rsidR="00D77016" w:rsidRDefault="00D77016" w:rsidP="00D77016">
      <w:pPr>
        <w:pStyle w:val="Heading4"/>
        <w:rPr>
          <w:lang w:val="en-US"/>
        </w:rPr>
      </w:pPr>
      <w:bookmarkStart w:id="22" w:name="_Toc44516373"/>
      <w:bookmarkStart w:id="23" w:name="_Toc45272688"/>
      <w:bookmarkStart w:id="24" w:name="_Toc51754683"/>
      <w:bookmarkStart w:id="25" w:name="_Toc153371423"/>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22"/>
      <w:bookmarkEnd w:id="23"/>
      <w:bookmarkEnd w:id="24"/>
      <w:bookmarkEnd w:id="25"/>
    </w:p>
    <w:p w14:paraId="55ACB54A" w14:textId="77777777" w:rsidR="00D77016" w:rsidRDefault="00D77016" w:rsidP="00D77016">
      <w:r w:rsidRPr="003D39E5">
        <w:t>The common notifications defined in clause 4.5 are valid for this IOC, without exceptions</w:t>
      </w:r>
      <w:r>
        <w:t>.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D77016" w:rsidRPr="00501056" w14:paraId="1D969978" w14:textId="77777777" w:rsidTr="00477F0A">
        <w:trPr>
          <w:tblHeader/>
          <w:jc w:val="center"/>
        </w:trPr>
        <w:tc>
          <w:tcPr>
            <w:tcW w:w="2400" w:type="pct"/>
            <w:shd w:val="clear" w:color="auto" w:fill="BFBFBF"/>
            <w:noWrap/>
          </w:tcPr>
          <w:p w14:paraId="5DB3CE45" w14:textId="77777777" w:rsidR="00D77016" w:rsidRPr="00501056" w:rsidRDefault="00D77016" w:rsidP="00477F0A">
            <w:pPr>
              <w:pStyle w:val="TAH"/>
            </w:pPr>
            <w:r w:rsidRPr="00501056">
              <w:t>Name</w:t>
            </w:r>
          </w:p>
        </w:tc>
        <w:tc>
          <w:tcPr>
            <w:tcW w:w="200" w:type="pct"/>
            <w:shd w:val="clear" w:color="auto" w:fill="BFBFBF"/>
            <w:noWrap/>
          </w:tcPr>
          <w:p w14:paraId="55FD069B" w14:textId="77777777" w:rsidR="00D77016" w:rsidRPr="00501056" w:rsidRDefault="00D77016" w:rsidP="00477F0A">
            <w:pPr>
              <w:pStyle w:val="TAH"/>
            </w:pPr>
            <w:r>
              <w:t>S</w:t>
            </w:r>
          </w:p>
        </w:tc>
        <w:tc>
          <w:tcPr>
            <w:tcW w:w="2400" w:type="pct"/>
            <w:shd w:val="clear" w:color="auto" w:fill="BFBFBF"/>
            <w:noWrap/>
          </w:tcPr>
          <w:p w14:paraId="66F34478" w14:textId="77777777" w:rsidR="00D77016" w:rsidRPr="00501056" w:rsidRDefault="00D77016" w:rsidP="00477F0A">
            <w:pPr>
              <w:pStyle w:val="TAH"/>
            </w:pPr>
            <w:r w:rsidRPr="00501056">
              <w:t>Notes</w:t>
            </w:r>
          </w:p>
        </w:tc>
      </w:tr>
      <w:tr w:rsidR="00D77016" w:rsidRPr="00501056" w14:paraId="315A3449" w14:textId="77777777" w:rsidTr="00477F0A">
        <w:trPr>
          <w:jc w:val="center"/>
        </w:trPr>
        <w:tc>
          <w:tcPr>
            <w:tcW w:w="2400" w:type="pct"/>
            <w:noWrap/>
          </w:tcPr>
          <w:p w14:paraId="358A5D52" w14:textId="77777777" w:rsidR="00D77016" w:rsidRPr="00B26339" w:rsidRDefault="00D77016" w:rsidP="00477F0A">
            <w:pPr>
              <w:pStyle w:val="TAL"/>
              <w:rPr>
                <w:rFonts w:cs="Arial"/>
              </w:rPr>
            </w:pPr>
            <w:proofErr w:type="spellStart"/>
            <w:r w:rsidRPr="00B26339">
              <w:rPr>
                <w:rFonts w:cs="Arial"/>
              </w:rPr>
              <w:t>notifyFileReady</w:t>
            </w:r>
            <w:proofErr w:type="spellEnd"/>
          </w:p>
        </w:tc>
        <w:tc>
          <w:tcPr>
            <w:tcW w:w="200" w:type="pct"/>
            <w:noWrap/>
          </w:tcPr>
          <w:p w14:paraId="182AECA1" w14:textId="77777777" w:rsidR="00D77016" w:rsidRPr="00501056" w:rsidRDefault="00D77016" w:rsidP="00477F0A">
            <w:pPr>
              <w:pStyle w:val="TAL"/>
              <w:jc w:val="center"/>
            </w:pPr>
            <w:r w:rsidRPr="00501056">
              <w:t>M</w:t>
            </w:r>
          </w:p>
        </w:tc>
        <w:tc>
          <w:tcPr>
            <w:tcW w:w="2400" w:type="pct"/>
            <w:noWrap/>
          </w:tcPr>
          <w:p w14:paraId="41C4AE29" w14:textId="77777777" w:rsidR="00D77016" w:rsidRPr="00501056" w:rsidRDefault="00D77016" w:rsidP="00477F0A">
            <w:pPr>
              <w:pStyle w:val="TAL"/>
              <w:jc w:val="center"/>
            </w:pPr>
            <w:r w:rsidRPr="00501056">
              <w:t>--</w:t>
            </w:r>
          </w:p>
        </w:tc>
      </w:tr>
      <w:tr w:rsidR="00D77016" w:rsidRPr="00501056" w14:paraId="23EED3D7" w14:textId="77777777" w:rsidTr="00477F0A">
        <w:trPr>
          <w:jc w:val="center"/>
        </w:trPr>
        <w:tc>
          <w:tcPr>
            <w:tcW w:w="2400" w:type="pct"/>
            <w:noWrap/>
          </w:tcPr>
          <w:p w14:paraId="6C94A2BE" w14:textId="77777777" w:rsidR="00D77016" w:rsidRPr="00B26339" w:rsidRDefault="00D77016" w:rsidP="00477F0A">
            <w:pPr>
              <w:pStyle w:val="TAL"/>
              <w:rPr>
                <w:rFonts w:cs="Arial"/>
              </w:rPr>
            </w:pPr>
            <w:proofErr w:type="spellStart"/>
            <w:r w:rsidRPr="00B26339">
              <w:rPr>
                <w:rFonts w:cs="Arial"/>
              </w:rPr>
              <w:t>notifyFilePreparationError</w:t>
            </w:r>
            <w:proofErr w:type="spellEnd"/>
          </w:p>
        </w:tc>
        <w:tc>
          <w:tcPr>
            <w:tcW w:w="200" w:type="pct"/>
            <w:noWrap/>
          </w:tcPr>
          <w:p w14:paraId="1D344524" w14:textId="77777777" w:rsidR="00D77016" w:rsidRPr="00501056" w:rsidRDefault="00D77016" w:rsidP="00477F0A">
            <w:pPr>
              <w:pStyle w:val="TAL"/>
              <w:jc w:val="center"/>
            </w:pPr>
            <w:r w:rsidRPr="00501056">
              <w:t>M</w:t>
            </w:r>
          </w:p>
        </w:tc>
        <w:tc>
          <w:tcPr>
            <w:tcW w:w="2400" w:type="pct"/>
            <w:noWrap/>
          </w:tcPr>
          <w:p w14:paraId="794D4221" w14:textId="77777777" w:rsidR="00D77016" w:rsidRPr="00501056" w:rsidRDefault="00D77016" w:rsidP="00477F0A">
            <w:pPr>
              <w:pStyle w:val="TAL"/>
              <w:jc w:val="center"/>
            </w:pPr>
            <w:r w:rsidRPr="00501056">
              <w:t>--</w:t>
            </w:r>
          </w:p>
        </w:tc>
      </w:tr>
    </w:tbl>
    <w:p w14:paraId="7166CDA9" w14:textId="52C030CF" w:rsidR="005302D0" w:rsidRDefault="005302D0" w:rsidP="00D77016">
      <w:pPr>
        <w:pStyle w:val="Heading3"/>
      </w:pPr>
    </w:p>
    <w:p w14:paraId="266A43CF" w14:textId="0FECCE06" w:rsidR="007D6644" w:rsidRDefault="007D6644" w:rsidP="005302D0">
      <w:pPr>
        <w:pStyle w:val="Heading3"/>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B8A" w:rsidRPr="00477531" w14:paraId="11A70CFA" w14:textId="77777777" w:rsidTr="00477F0A">
        <w:tc>
          <w:tcPr>
            <w:tcW w:w="9521" w:type="dxa"/>
            <w:shd w:val="clear" w:color="auto" w:fill="FFFFCC"/>
            <w:vAlign w:val="center"/>
          </w:tcPr>
          <w:p w14:paraId="67DC8354" w14:textId="77777777" w:rsidR="007A2B8A" w:rsidRPr="00477531" w:rsidRDefault="007A2B8A" w:rsidP="00477F0A">
            <w:pPr>
              <w:jc w:val="center"/>
              <w:rPr>
                <w:rFonts w:ascii="Arial" w:hAnsi="Arial" w:cs="Arial"/>
                <w:b/>
                <w:bCs/>
                <w:sz w:val="28"/>
                <w:szCs w:val="28"/>
              </w:rPr>
            </w:pPr>
            <w:r>
              <w:rPr>
                <w:rFonts w:ascii="Arial" w:hAnsi="Arial" w:cs="Arial"/>
                <w:b/>
                <w:bCs/>
                <w:sz w:val="28"/>
                <w:szCs w:val="28"/>
                <w:lang w:eastAsia="zh-CN"/>
              </w:rPr>
              <w:t>2nd Change</w:t>
            </w:r>
          </w:p>
        </w:tc>
      </w:tr>
    </w:tbl>
    <w:p w14:paraId="50A99608" w14:textId="77777777" w:rsidR="007A2B8A" w:rsidRDefault="007A2B8A" w:rsidP="007A2B8A">
      <w:pPr>
        <w:rPr>
          <w:noProof/>
        </w:rPr>
      </w:pPr>
    </w:p>
    <w:p w14:paraId="14ED8820" w14:textId="77777777" w:rsidR="007A2B8A" w:rsidRPr="005B429A" w:rsidRDefault="007A2B8A" w:rsidP="007A2B8A">
      <w:pPr>
        <w:pStyle w:val="Heading3"/>
        <w:rPr>
          <w:rFonts w:ascii="Courier New" w:hAnsi="Courier New" w:cs="Courier New"/>
        </w:rPr>
      </w:pPr>
      <w:r>
        <w:t>4</w:t>
      </w:r>
      <w:r w:rsidRPr="00F267AF">
        <w:t>.</w:t>
      </w:r>
      <w:r>
        <w:t>3</w:t>
      </w:r>
      <w:r w:rsidRPr="00F267AF">
        <w:t>.</w:t>
      </w:r>
      <w:r>
        <w:t>60</w:t>
      </w:r>
      <w:r w:rsidRPr="00F267AF">
        <w:tab/>
      </w:r>
      <w:proofErr w:type="spellStart"/>
      <w:r>
        <w:rPr>
          <w:rFonts w:ascii="Courier New" w:hAnsi="Courier New" w:cs="Courier New"/>
        </w:rPr>
        <w:t>LoggedMdtConfig</w:t>
      </w:r>
      <w:proofErr w:type="spellEnd"/>
      <w:r w:rsidRPr="005B429A">
        <w:rPr>
          <w:rFonts w:ascii="Courier New" w:hAnsi="Courier New" w:cs="Courier New"/>
        </w:rPr>
        <w:t xml:space="preserve"> &lt;&lt;</w:t>
      </w:r>
      <w:proofErr w:type="spellStart"/>
      <w:r w:rsidRPr="005B429A">
        <w:rPr>
          <w:rFonts w:ascii="Courier New" w:hAnsi="Courier New" w:cs="Courier New"/>
        </w:rPr>
        <w:t>dataType</w:t>
      </w:r>
      <w:proofErr w:type="spellEnd"/>
      <w:r w:rsidRPr="005B429A">
        <w:rPr>
          <w:rFonts w:ascii="Courier New" w:hAnsi="Courier New" w:cs="Courier New"/>
        </w:rPr>
        <w:t>&gt;&gt;</w:t>
      </w:r>
    </w:p>
    <w:p w14:paraId="778BF795" w14:textId="77777777" w:rsidR="007A2B8A" w:rsidRDefault="007A2B8A" w:rsidP="007A2B8A">
      <w:pPr>
        <w:pStyle w:val="Heading4"/>
      </w:pPr>
      <w:r>
        <w:t>4.3.60.1</w:t>
      </w:r>
      <w:r>
        <w:tab/>
        <w:t>Definition</w:t>
      </w:r>
    </w:p>
    <w:p w14:paraId="4FA605AA" w14:textId="77777777" w:rsidR="007A2B8A" w:rsidRDefault="007A2B8A" w:rsidP="007A2B8A">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044FED">
        <w:rPr>
          <w:rFonts w:ascii="Courier New" w:hAnsi="Courier New" w:cs="Courier New"/>
        </w:rPr>
        <w:t>TraceJob</w:t>
      </w:r>
      <w:proofErr w:type="spellEnd"/>
      <w:r>
        <w:t xml:space="preserve"> which are specific for Logged MDT or </w:t>
      </w:r>
      <w:r w:rsidRPr="00E04D14">
        <w:t>Logged MBSFN MDT</w:t>
      </w:r>
      <w:r>
        <w:t xml:space="preserve">. </w:t>
      </w:r>
    </w:p>
    <w:p w14:paraId="2F343263" w14:textId="77777777" w:rsidR="007A2B8A" w:rsidRDefault="007A2B8A" w:rsidP="007A2B8A">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p>
    <w:p w14:paraId="007DBB76" w14:textId="77777777" w:rsidR="007A2B8A" w:rsidRDefault="007A2B8A" w:rsidP="007A2B8A">
      <w:pPr>
        <w:rPr>
          <w:noProof/>
        </w:rPr>
      </w:pPr>
      <w:r>
        <w:rPr>
          <w:noProof/>
        </w:rPr>
        <w:lastRenderedPageBreak/>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28D59E2" w14:textId="77777777" w:rsidR="007A2B8A" w:rsidRDefault="007A2B8A" w:rsidP="007A2B8A">
      <w:pPr>
        <w:pStyle w:val="Heading4"/>
        <w:rPr>
          <w:lang w:val="fr-FR"/>
        </w:rPr>
      </w:pPr>
      <w:r>
        <w:rPr>
          <w:lang w:val="fr-FR"/>
        </w:rPr>
        <w:t>4.3.60.2</w:t>
      </w:r>
      <w:r>
        <w:rPr>
          <w:lang w:val="fr-FR"/>
        </w:rPr>
        <w:tab/>
      </w:r>
      <w:proofErr w:type="spellStart"/>
      <w:r>
        <w:rPr>
          <w:lang w:val="fr-FR"/>
        </w:rPr>
        <w:t>Attributes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88"/>
        <w:gridCol w:w="1155"/>
        <w:gridCol w:w="1121"/>
      </w:tblGrid>
      <w:tr w:rsidR="007A2B8A" w14:paraId="1A214274"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3BE1FE6" w14:textId="77777777" w:rsidR="007A2B8A" w:rsidRDefault="007A2B8A" w:rsidP="00477F0A">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DA960B" w14:textId="77777777" w:rsidR="007A2B8A" w:rsidRDefault="007A2B8A" w:rsidP="00477F0A">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BAF585" w14:textId="77777777" w:rsidR="007A2B8A" w:rsidRDefault="007A2B8A" w:rsidP="00477F0A">
            <w:pPr>
              <w:pStyle w:val="TAH"/>
            </w:pPr>
            <w:proofErr w:type="spellStart"/>
            <w: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69BAC4" w14:textId="77777777" w:rsidR="007A2B8A" w:rsidRDefault="007A2B8A" w:rsidP="00477F0A">
            <w:pPr>
              <w:pStyle w:val="TAH"/>
            </w:pPr>
            <w:proofErr w:type="spellStart"/>
            <w: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D2EEE09" w14:textId="77777777" w:rsidR="007A2B8A" w:rsidRDefault="007A2B8A" w:rsidP="00477F0A">
            <w:pPr>
              <w:pStyle w:val="TAH"/>
            </w:pPr>
            <w:proofErr w:type="spellStart"/>
            <w:r>
              <w:rPr>
                <w:rFonts w:cs="Arial"/>
                <w:bCs/>
                <w:szCs w:val="18"/>
              </w:rPr>
              <w:t>isInvariant</w:t>
            </w:r>
            <w:proofErr w:type="spellEnd"/>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6E9A45" w14:textId="77777777" w:rsidR="007A2B8A" w:rsidRDefault="007A2B8A" w:rsidP="00477F0A">
            <w:pPr>
              <w:pStyle w:val="TAH"/>
            </w:pPr>
            <w:proofErr w:type="spellStart"/>
            <w:r>
              <w:t>isNotifyable</w:t>
            </w:r>
            <w:proofErr w:type="spellEnd"/>
          </w:p>
        </w:tc>
      </w:tr>
      <w:tr w:rsidR="007A2B8A" w14:paraId="45350310"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8FF1983" w14:textId="77777777" w:rsidR="007A2B8A" w:rsidRPr="0013045C" w:rsidRDefault="007A2B8A" w:rsidP="00477F0A">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D826100" w14:textId="77777777" w:rsidR="007A2B8A" w:rsidRDefault="007A2B8A" w:rsidP="00477F0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4DD00F7F"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EF5474"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587AD66"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13F1EE" w14:textId="77777777" w:rsidR="007A2B8A" w:rsidRDefault="007A2B8A" w:rsidP="00477F0A">
            <w:pPr>
              <w:pStyle w:val="TAL"/>
              <w:jc w:val="center"/>
              <w:rPr>
                <w:lang w:eastAsia="zh-CN"/>
              </w:rPr>
            </w:pPr>
            <w:r>
              <w:rPr>
                <w:rFonts w:cs="Arial"/>
                <w:szCs w:val="18"/>
              </w:rPr>
              <w:t>T</w:t>
            </w:r>
          </w:p>
        </w:tc>
      </w:tr>
      <w:tr w:rsidR="007A2B8A" w14:paraId="3417A4D0"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DC36138" w14:textId="77777777" w:rsidR="007A2B8A" w:rsidRPr="0013045C" w:rsidRDefault="007A2B8A" w:rsidP="00477F0A">
            <w:pPr>
              <w:pStyle w:val="TAL"/>
              <w:rPr>
                <w:rFonts w:cs="Arial"/>
                <w:szCs w:val="18"/>
              </w:rPr>
            </w:pPr>
            <w:proofErr w:type="spellStart"/>
            <w:r>
              <w:rPr>
                <w:rFonts w:cs="Arial"/>
                <w:szCs w:val="18"/>
              </w:rPr>
              <w:t>l</w:t>
            </w:r>
            <w:r w:rsidRPr="00B26339">
              <w:rPr>
                <w:rFonts w:cs="Arial"/>
                <w:szCs w:val="18"/>
              </w:rPr>
              <w:t>oggingDuration</w:t>
            </w:r>
            <w:proofErr w:type="spellEnd"/>
            <w:r>
              <w:rPr>
                <w:rFonts w:cs="Arial"/>
                <w:szCs w:val="18"/>
              </w:rPr>
              <w:t xml:space="preserve"> </w:t>
            </w:r>
          </w:p>
        </w:tc>
        <w:tc>
          <w:tcPr>
            <w:tcW w:w="200" w:type="pct"/>
            <w:tcBorders>
              <w:top w:val="single" w:sz="4" w:space="0" w:color="auto"/>
              <w:left w:val="single" w:sz="4" w:space="0" w:color="auto"/>
              <w:bottom w:val="single" w:sz="4" w:space="0" w:color="auto"/>
              <w:right w:val="single" w:sz="4" w:space="0" w:color="auto"/>
            </w:tcBorders>
            <w:noWrap/>
          </w:tcPr>
          <w:p w14:paraId="6B75641A" w14:textId="77777777" w:rsidR="007A2B8A" w:rsidRDefault="007A2B8A" w:rsidP="00477F0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118E3395" w14:textId="77777777" w:rsidR="007A2B8A" w:rsidRDefault="007A2B8A" w:rsidP="00477F0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75D919B" w14:textId="77777777" w:rsidR="007A2B8A" w:rsidRDefault="007A2B8A" w:rsidP="00477F0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BA79CCE" w14:textId="77777777" w:rsidR="007A2B8A" w:rsidRDefault="007A2B8A" w:rsidP="00477F0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8377F33" w14:textId="77777777" w:rsidR="007A2B8A" w:rsidRDefault="007A2B8A" w:rsidP="00477F0A">
            <w:pPr>
              <w:pStyle w:val="TAL"/>
              <w:jc w:val="center"/>
              <w:rPr>
                <w:lang w:eastAsia="zh-CN"/>
              </w:rPr>
            </w:pPr>
            <w:r>
              <w:rPr>
                <w:rFonts w:cs="Arial"/>
                <w:szCs w:val="18"/>
              </w:rPr>
              <w:t>T</w:t>
            </w:r>
          </w:p>
        </w:tc>
      </w:tr>
      <w:tr w:rsidR="007A2B8A" w14:paraId="247D7E95"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A1A9EE0" w14:textId="77777777" w:rsidR="007A2B8A" w:rsidRPr="0013045C" w:rsidRDefault="007A2B8A" w:rsidP="00477F0A">
            <w:pPr>
              <w:pStyle w:val="TAL"/>
              <w:rPr>
                <w:rFonts w:cs="Arial"/>
                <w:szCs w:val="18"/>
              </w:rPr>
            </w:pPr>
            <w:proofErr w:type="spellStart"/>
            <w:r>
              <w:rPr>
                <w:rFonts w:cs="Arial"/>
                <w:szCs w:val="18"/>
              </w:rPr>
              <w:t>l</w:t>
            </w:r>
            <w:r w:rsidRPr="00B26339">
              <w:rPr>
                <w:rFonts w:cs="Arial"/>
                <w:szCs w:val="18"/>
              </w:rPr>
              <w:t>oggingInterval</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3A4DACA6" w14:textId="77777777" w:rsidR="007A2B8A" w:rsidRDefault="007A2B8A" w:rsidP="00477F0A">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50E53BC3"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532916B"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0166BB"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0CEB188" w14:textId="77777777" w:rsidR="007A2B8A" w:rsidRDefault="007A2B8A" w:rsidP="00477F0A">
            <w:pPr>
              <w:pStyle w:val="TAL"/>
              <w:jc w:val="center"/>
              <w:rPr>
                <w:lang w:eastAsia="zh-CN"/>
              </w:rPr>
            </w:pPr>
            <w:r>
              <w:rPr>
                <w:rFonts w:cs="Arial"/>
                <w:szCs w:val="18"/>
              </w:rPr>
              <w:t>T</w:t>
            </w:r>
          </w:p>
        </w:tc>
      </w:tr>
      <w:tr w:rsidR="007A2B8A" w14:paraId="74CDACA3"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6DE91A" w14:textId="77777777" w:rsidR="007A2B8A" w:rsidRPr="0013045C" w:rsidRDefault="007A2B8A" w:rsidP="00477F0A">
            <w:pPr>
              <w:pStyle w:val="TAL"/>
              <w:rPr>
                <w:rFonts w:cs="Arial"/>
                <w:szCs w:val="18"/>
              </w:rPr>
            </w:pPr>
            <w:proofErr w:type="spellStart"/>
            <w:r>
              <w:rPr>
                <w:rFonts w:cs="Arial"/>
                <w:szCs w:val="18"/>
              </w:rPr>
              <w:t>r</w:t>
            </w:r>
            <w:r w:rsidRPr="00B26339">
              <w:rPr>
                <w:rFonts w:cs="Arial"/>
                <w:szCs w:val="18"/>
              </w:rPr>
              <w:t>eportType</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7C947584"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66D3885"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71E31FE"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70916D"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587C641" w14:textId="77777777" w:rsidR="007A2B8A" w:rsidRDefault="007A2B8A" w:rsidP="00477F0A">
            <w:pPr>
              <w:pStyle w:val="TAL"/>
              <w:jc w:val="center"/>
              <w:rPr>
                <w:lang w:eastAsia="zh-CN"/>
              </w:rPr>
            </w:pPr>
            <w:r>
              <w:rPr>
                <w:rFonts w:cs="Arial"/>
                <w:szCs w:val="18"/>
              </w:rPr>
              <w:t>T</w:t>
            </w:r>
          </w:p>
        </w:tc>
      </w:tr>
      <w:tr w:rsidR="007A2B8A" w14:paraId="4090F5EC"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164E154" w14:textId="77777777" w:rsidR="007A2B8A" w:rsidRDefault="007A2B8A" w:rsidP="00477F0A">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6250D95"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870491"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4C6F6AE"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F26068"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0693E89" w14:textId="77777777" w:rsidR="007A2B8A" w:rsidRDefault="007A2B8A" w:rsidP="00477F0A">
            <w:pPr>
              <w:pStyle w:val="TAL"/>
              <w:jc w:val="center"/>
              <w:rPr>
                <w:lang w:eastAsia="zh-CN"/>
              </w:rPr>
            </w:pPr>
            <w:r>
              <w:rPr>
                <w:rFonts w:cs="Arial"/>
                <w:szCs w:val="18"/>
              </w:rPr>
              <w:t>T</w:t>
            </w:r>
          </w:p>
        </w:tc>
      </w:tr>
      <w:tr w:rsidR="007A2B8A" w14:paraId="048E092C"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43724A5" w14:textId="77777777" w:rsidR="007A2B8A" w:rsidRPr="0013045C" w:rsidRDefault="007A2B8A" w:rsidP="00477F0A">
            <w:pPr>
              <w:pStyle w:val="TAL"/>
              <w:rPr>
                <w:rFonts w:cs="Arial"/>
                <w:szCs w:val="18"/>
              </w:rPr>
            </w:pPr>
            <w:r w:rsidRPr="0013045C">
              <w:rPr>
                <w:rFonts w:cs="Arial"/>
                <w:szCs w:val="18"/>
              </w:rPr>
              <w:t>eventThresholdL1</w:t>
            </w:r>
          </w:p>
        </w:tc>
        <w:tc>
          <w:tcPr>
            <w:tcW w:w="200" w:type="pct"/>
            <w:tcBorders>
              <w:top w:val="single" w:sz="4" w:space="0" w:color="auto"/>
              <w:left w:val="single" w:sz="4" w:space="0" w:color="auto"/>
              <w:bottom w:val="single" w:sz="4" w:space="0" w:color="auto"/>
              <w:right w:val="single" w:sz="4" w:space="0" w:color="auto"/>
            </w:tcBorders>
            <w:noWrap/>
          </w:tcPr>
          <w:p w14:paraId="2285937A"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977785F"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751D888"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9ECDBB6"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EB583CD" w14:textId="77777777" w:rsidR="007A2B8A" w:rsidRDefault="007A2B8A" w:rsidP="00477F0A">
            <w:pPr>
              <w:pStyle w:val="TAL"/>
              <w:jc w:val="center"/>
              <w:rPr>
                <w:lang w:eastAsia="zh-CN"/>
              </w:rPr>
            </w:pPr>
            <w:r>
              <w:rPr>
                <w:rFonts w:cs="Arial"/>
                <w:szCs w:val="18"/>
              </w:rPr>
              <w:t>T</w:t>
            </w:r>
          </w:p>
        </w:tc>
      </w:tr>
      <w:tr w:rsidR="007A2B8A" w14:paraId="4A60C929"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8028B37" w14:textId="77777777" w:rsidR="007A2B8A" w:rsidRPr="0013045C" w:rsidRDefault="007A2B8A" w:rsidP="00477F0A">
            <w:pPr>
              <w:pStyle w:val="TAL"/>
              <w:rPr>
                <w:rFonts w:cs="Arial"/>
                <w:szCs w:val="18"/>
              </w:rPr>
            </w:pPr>
            <w:r w:rsidRPr="0013045C">
              <w:rPr>
                <w:rFonts w:cs="Arial"/>
                <w:szCs w:val="18"/>
              </w:rPr>
              <w:t>hysteresisL1</w:t>
            </w:r>
          </w:p>
        </w:tc>
        <w:tc>
          <w:tcPr>
            <w:tcW w:w="200" w:type="pct"/>
            <w:tcBorders>
              <w:top w:val="single" w:sz="4" w:space="0" w:color="auto"/>
              <w:left w:val="single" w:sz="4" w:space="0" w:color="auto"/>
              <w:bottom w:val="single" w:sz="4" w:space="0" w:color="auto"/>
              <w:right w:val="single" w:sz="4" w:space="0" w:color="auto"/>
            </w:tcBorders>
            <w:noWrap/>
          </w:tcPr>
          <w:p w14:paraId="74A39997"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4348232D" w14:textId="77777777" w:rsidR="007A2B8A" w:rsidRDefault="007A2B8A" w:rsidP="00477F0A">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17A4FC9" w14:textId="77777777" w:rsidR="007A2B8A" w:rsidRDefault="007A2B8A" w:rsidP="00477F0A">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C53B514" w14:textId="77777777" w:rsidR="007A2B8A" w:rsidRDefault="007A2B8A" w:rsidP="00477F0A">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25678B1" w14:textId="77777777" w:rsidR="007A2B8A" w:rsidRDefault="007A2B8A" w:rsidP="00477F0A">
            <w:pPr>
              <w:pStyle w:val="TAL"/>
              <w:jc w:val="center"/>
              <w:rPr>
                <w:lang w:eastAsia="zh-CN"/>
              </w:rPr>
            </w:pPr>
            <w:r>
              <w:rPr>
                <w:rFonts w:cs="Arial"/>
                <w:szCs w:val="18"/>
              </w:rPr>
              <w:t>T</w:t>
            </w:r>
          </w:p>
        </w:tc>
      </w:tr>
      <w:tr w:rsidR="007A2B8A" w14:paraId="38563138"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E11FFD6" w14:textId="77777777" w:rsidR="007A2B8A" w:rsidRPr="0013045C" w:rsidRDefault="007A2B8A" w:rsidP="00477F0A">
            <w:pPr>
              <w:pStyle w:val="TAL"/>
              <w:rPr>
                <w:rFonts w:cs="Arial"/>
                <w:szCs w:val="18"/>
              </w:rPr>
            </w:pPr>
            <w:r w:rsidRPr="0013045C">
              <w:rPr>
                <w:rFonts w:cs="Arial"/>
                <w:szCs w:val="18"/>
              </w:rPr>
              <w:t>timeToTriggerL1</w:t>
            </w:r>
          </w:p>
        </w:tc>
        <w:tc>
          <w:tcPr>
            <w:tcW w:w="200" w:type="pct"/>
            <w:tcBorders>
              <w:top w:val="single" w:sz="4" w:space="0" w:color="auto"/>
              <w:left w:val="single" w:sz="4" w:space="0" w:color="auto"/>
              <w:bottom w:val="single" w:sz="4" w:space="0" w:color="auto"/>
              <w:right w:val="single" w:sz="4" w:space="0" w:color="auto"/>
            </w:tcBorders>
            <w:noWrap/>
          </w:tcPr>
          <w:p w14:paraId="1390B2B3"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1243D8B"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659C008"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28D822"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5F87966" w14:textId="77777777" w:rsidR="007A2B8A" w:rsidRDefault="007A2B8A" w:rsidP="00477F0A">
            <w:pPr>
              <w:pStyle w:val="TAL"/>
              <w:jc w:val="center"/>
              <w:rPr>
                <w:lang w:eastAsia="zh-CN"/>
              </w:rPr>
            </w:pPr>
            <w:r>
              <w:rPr>
                <w:rFonts w:cs="Arial"/>
                <w:szCs w:val="18"/>
              </w:rPr>
              <w:t>T</w:t>
            </w:r>
          </w:p>
        </w:tc>
      </w:tr>
      <w:tr w:rsidR="007A2B8A" w14:paraId="32D88817"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DAB1226" w14:textId="77777777" w:rsidR="007A2B8A" w:rsidRDefault="007A2B8A" w:rsidP="00477F0A">
            <w:pPr>
              <w:pStyle w:val="TAL"/>
              <w:rPr>
                <w:rFonts w:cs="Arial"/>
                <w:szCs w:val="18"/>
              </w:rPr>
            </w:pPr>
            <w:proofErr w:type="spellStart"/>
            <w:r>
              <w:rPr>
                <w:rFonts w:cs="Arial"/>
                <w:szCs w:val="18"/>
              </w:rPr>
              <w:t>plmn</w:t>
            </w:r>
            <w:r w:rsidRPr="00B26339">
              <w:rPr>
                <w:rFonts w:cs="Arial"/>
                <w:szCs w:val="18"/>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6E42FB9" w14:textId="77777777" w:rsidR="007A2B8A" w:rsidRDefault="007A2B8A" w:rsidP="00477F0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7B077F9B"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B74E60"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8469676"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70701B1" w14:textId="77777777" w:rsidR="007A2B8A" w:rsidRDefault="007A2B8A" w:rsidP="00477F0A">
            <w:pPr>
              <w:pStyle w:val="TAL"/>
              <w:jc w:val="center"/>
              <w:rPr>
                <w:lang w:eastAsia="zh-CN"/>
              </w:rPr>
            </w:pPr>
            <w:r>
              <w:rPr>
                <w:rFonts w:cs="Arial"/>
                <w:szCs w:val="18"/>
              </w:rPr>
              <w:t>T</w:t>
            </w:r>
          </w:p>
        </w:tc>
      </w:tr>
      <w:tr w:rsidR="007A2B8A" w14:paraId="26BB8FCE"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7E9BB50" w14:textId="77777777" w:rsidR="007A2B8A" w:rsidRDefault="007A2B8A" w:rsidP="00477F0A">
            <w:pPr>
              <w:pStyle w:val="TAL"/>
              <w:rPr>
                <w:rFonts w:cs="Arial"/>
                <w:szCs w:val="18"/>
              </w:rPr>
            </w:pPr>
            <w:proofErr w:type="spellStart"/>
            <w:r>
              <w:rPr>
                <w:rFonts w:cs="Arial"/>
                <w:szCs w:val="18"/>
              </w:rPr>
              <w:t>a</w:t>
            </w:r>
            <w:r w:rsidRPr="00B26339">
              <w:rPr>
                <w:rFonts w:cs="Arial"/>
                <w:szCs w:val="18"/>
              </w:rPr>
              <w:t>reaConfigurationForNeighCell</w:t>
            </w:r>
            <w:r>
              <w:rPr>
                <w:rFonts w:cs="Arial"/>
                <w:szCs w:val="18"/>
              </w:rPr>
              <w:t>s</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1CC3C78D" w14:textId="77777777" w:rsidR="007A2B8A" w:rsidRDefault="007A2B8A" w:rsidP="00477F0A">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1DCB3DBF"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90C93D8"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2907593"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AFB5368" w14:textId="77777777" w:rsidR="007A2B8A" w:rsidRDefault="007A2B8A" w:rsidP="00477F0A">
            <w:pPr>
              <w:pStyle w:val="TAL"/>
              <w:jc w:val="center"/>
              <w:rPr>
                <w:lang w:eastAsia="zh-CN"/>
              </w:rPr>
            </w:pPr>
            <w:r>
              <w:rPr>
                <w:rFonts w:cs="Arial"/>
                <w:szCs w:val="18"/>
              </w:rPr>
              <w:t>T</w:t>
            </w:r>
          </w:p>
        </w:tc>
      </w:tr>
      <w:tr w:rsidR="007A2B8A" w14:paraId="02BC219A" w14:textId="77777777" w:rsidTr="00477F0A">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4888F35" w14:textId="77777777" w:rsidR="007A2B8A" w:rsidRDefault="007A2B8A" w:rsidP="00477F0A">
            <w:pPr>
              <w:pStyle w:val="TAL"/>
              <w:rPr>
                <w:rFonts w:cs="Arial"/>
                <w:szCs w:val="18"/>
              </w:rPr>
            </w:pPr>
            <w:proofErr w:type="spellStart"/>
            <w:r>
              <w:rPr>
                <w:rFonts w:cs="Arial"/>
                <w:szCs w:val="18"/>
              </w:rPr>
              <w:t>mbsfn</w:t>
            </w:r>
            <w:r w:rsidRPr="00B26339">
              <w:rPr>
                <w:rFonts w:cs="Arial"/>
                <w:szCs w:val="18"/>
              </w:rPr>
              <w:t>AreaList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05EA8EAB"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26FE242" w14:textId="77777777" w:rsidR="007A2B8A" w:rsidRDefault="007A2B8A" w:rsidP="00477F0A">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47B0ED" w14:textId="77777777" w:rsidR="007A2B8A" w:rsidRDefault="007A2B8A" w:rsidP="00477F0A">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E5B61B7" w14:textId="77777777" w:rsidR="007A2B8A" w:rsidRDefault="007A2B8A" w:rsidP="00477F0A">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2C09FB8" w14:textId="77777777" w:rsidR="007A2B8A" w:rsidRDefault="007A2B8A" w:rsidP="00477F0A">
            <w:pPr>
              <w:pStyle w:val="TAL"/>
              <w:jc w:val="center"/>
              <w:rPr>
                <w:lang w:eastAsia="zh-CN"/>
              </w:rPr>
            </w:pPr>
            <w:r>
              <w:rPr>
                <w:rFonts w:cs="Arial"/>
                <w:szCs w:val="18"/>
              </w:rPr>
              <w:t>T</w:t>
            </w:r>
          </w:p>
        </w:tc>
      </w:tr>
      <w:tr w:rsidR="007A2B8A" w14:paraId="777B418A" w14:textId="77777777" w:rsidTr="00477F0A">
        <w:trPr>
          <w:cantSplit/>
          <w:jc w:val="center"/>
        </w:trPr>
        <w:tc>
          <w:tcPr>
            <w:tcW w:w="2401" w:type="pct"/>
            <w:tcBorders>
              <w:top w:val="single" w:sz="4" w:space="0" w:color="auto"/>
              <w:left w:val="single" w:sz="4" w:space="0" w:color="auto"/>
              <w:bottom w:val="single" w:sz="4" w:space="0" w:color="auto"/>
              <w:right w:val="single" w:sz="4" w:space="0" w:color="auto"/>
            </w:tcBorders>
            <w:noWrap/>
          </w:tcPr>
          <w:p w14:paraId="0661B690" w14:textId="77777777" w:rsidR="007A2B8A" w:rsidRDefault="007A2B8A" w:rsidP="00477F0A">
            <w:pPr>
              <w:pStyle w:val="TAL"/>
              <w:rPr>
                <w:rFonts w:cs="Arial"/>
                <w:szCs w:val="18"/>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200" w:type="pct"/>
            <w:tcBorders>
              <w:top w:val="single" w:sz="4" w:space="0" w:color="auto"/>
              <w:left w:val="single" w:sz="4" w:space="0" w:color="auto"/>
              <w:bottom w:val="single" w:sz="4" w:space="0" w:color="auto"/>
              <w:right w:val="single" w:sz="4" w:space="0" w:color="auto"/>
            </w:tcBorders>
            <w:noWrap/>
          </w:tcPr>
          <w:p w14:paraId="6DA56CD5" w14:textId="77777777" w:rsidR="007A2B8A" w:rsidRDefault="007A2B8A" w:rsidP="00477F0A">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E4D12E3" w14:textId="77777777" w:rsidR="007A2B8A" w:rsidRDefault="007A2B8A" w:rsidP="00477F0A">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DDA988E" w14:textId="77777777" w:rsidR="007A2B8A" w:rsidRDefault="007A2B8A" w:rsidP="00477F0A">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61B76CB" w14:textId="77777777" w:rsidR="007A2B8A" w:rsidRDefault="007A2B8A" w:rsidP="00477F0A">
            <w:pPr>
              <w:pStyle w:val="TAL"/>
              <w:jc w:val="center"/>
              <w:rPr>
                <w:rFonts w:cs="Arial"/>
                <w:szCs w:val="18"/>
              </w:rPr>
            </w:pPr>
            <w:r>
              <w:rPr>
                <w:rFonts w:cs="Arial"/>
                <w:szCs w:val="18"/>
              </w:rPr>
              <w:t>F</w:t>
            </w:r>
          </w:p>
        </w:tc>
        <w:tc>
          <w:tcPr>
            <w:tcW w:w="582" w:type="pct"/>
            <w:tcBorders>
              <w:top w:val="single" w:sz="4" w:space="0" w:color="auto"/>
              <w:left w:val="single" w:sz="4" w:space="0" w:color="auto"/>
              <w:bottom w:val="single" w:sz="4" w:space="0" w:color="auto"/>
              <w:right w:val="single" w:sz="4" w:space="0" w:color="auto"/>
            </w:tcBorders>
            <w:noWrap/>
          </w:tcPr>
          <w:p w14:paraId="16A949A7" w14:textId="77777777" w:rsidR="007A2B8A" w:rsidRDefault="007A2B8A" w:rsidP="00477F0A">
            <w:pPr>
              <w:pStyle w:val="TAL"/>
              <w:jc w:val="center"/>
              <w:rPr>
                <w:rFonts w:cs="Arial"/>
                <w:szCs w:val="18"/>
              </w:rPr>
            </w:pPr>
            <w:r>
              <w:rPr>
                <w:rFonts w:cs="Arial"/>
                <w:szCs w:val="18"/>
              </w:rPr>
              <w:t>T</w:t>
            </w:r>
          </w:p>
        </w:tc>
      </w:tr>
    </w:tbl>
    <w:p w14:paraId="4E8E3BF9" w14:textId="77777777" w:rsidR="007A2B8A" w:rsidRDefault="007A2B8A" w:rsidP="007A2B8A">
      <w:pPr>
        <w:pStyle w:val="B1"/>
        <w:spacing w:after="0"/>
        <w:ind w:left="0" w:firstLine="0"/>
        <w:rPr>
          <w:lang w:eastAsia="zh-CN"/>
        </w:rPr>
      </w:pPr>
    </w:p>
    <w:p w14:paraId="419FAE93" w14:textId="77777777" w:rsidR="007A2B8A" w:rsidRDefault="007A2B8A" w:rsidP="007A2B8A">
      <w:pPr>
        <w:pStyle w:val="Heading4"/>
      </w:pPr>
      <w:r>
        <w:t>4.3.60.3</w:t>
      </w:r>
      <w:r>
        <w:tab/>
        <w:t>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A2B8A" w:rsidRPr="00CC7AF6" w14:paraId="605B93AB" w14:textId="77777777" w:rsidTr="00477F0A">
        <w:tc>
          <w:tcPr>
            <w:tcW w:w="2356" w:type="pct"/>
            <w:shd w:val="clear" w:color="auto" w:fill="BFBFBF"/>
          </w:tcPr>
          <w:p w14:paraId="25F9258E" w14:textId="77777777" w:rsidR="007A2B8A" w:rsidRPr="00D60F20" w:rsidRDefault="007A2B8A" w:rsidP="00477F0A">
            <w:pPr>
              <w:pStyle w:val="TAH"/>
            </w:pPr>
            <w:r w:rsidRPr="00D60F20">
              <w:t>Name</w:t>
            </w:r>
          </w:p>
        </w:tc>
        <w:tc>
          <w:tcPr>
            <w:tcW w:w="2644" w:type="pct"/>
            <w:shd w:val="clear" w:color="auto" w:fill="BFBFBF"/>
          </w:tcPr>
          <w:p w14:paraId="62227E7E" w14:textId="77777777" w:rsidR="007A2B8A" w:rsidRPr="001802F5" w:rsidRDefault="007A2B8A" w:rsidP="00477F0A">
            <w:pPr>
              <w:pStyle w:val="TAH"/>
            </w:pPr>
            <w:r w:rsidRPr="001802F5">
              <w:t>Definition</w:t>
            </w:r>
          </w:p>
        </w:tc>
      </w:tr>
      <w:tr w:rsidR="007A2B8A" w14:paraId="0077EC8A" w14:textId="77777777" w:rsidTr="00477F0A">
        <w:tc>
          <w:tcPr>
            <w:tcW w:w="2356" w:type="pct"/>
            <w:shd w:val="clear" w:color="auto" w:fill="auto"/>
          </w:tcPr>
          <w:p w14:paraId="343CF68A" w14:textId="77777777" w:rsidR="007A2B8A" w:rsidRPr="00B26339" w:rsidRDefault="007A2B8A" w:rsidP="00477F0A">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21CAE9CC" w14:textId="77777777" w:rsidR="007A2B8A" w:rsidRPr="00A45CF1" w:rsidRDefault="007A2B8A" w:rsidP="00477F0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7A2B8A" w14:paraId="3F2C314E" w14:textId="77777777" w:rsidTr="00477F0A">
        <w:tc>
          <w:tcPr>
            <w:tcW w:w="2356" w:type="pct"/>
            <w:shd w:val="clear" w:color="auto" w:fill="auto"/>
          </w:tcPr>
          <w:p w14:paraId="13BA0ACE" w14:textId="77777777" w:rsidR="007A2B8A" w:rsidRDefault="007A2B8A" w:rsidP="00477F0A">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633D3BCE" w14:textId="77777777" w:rsidR="007A2B8A" w:rsidRPr="00A45CF1" w:rsidRDefault="007A2B8A" w:rsidP="00477F0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7A2B8A" w14:paraId="114B3718" w14:textId="77777777" w:rsidTr="00477F0A">
        <w:tc>
          <w:tcPr>
            <w:tcW w:w="2356" w:type="pct"/>
            <w:shd w:val="clear" w:color="auto" w:fill="auto"/>
          </w:tcPr>
          <w:p w14:paraId="1D6C48DE" w14:textId="77777777" w:rsidR="007A2B8A" w:rsidRDefault="007A2B8A" w:rsidP="00477F0A">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E3423B8" w14:textId="77777777" w:rsidR="007A2B8A" w:rsidRPr="00A45CF1" w:rsidRDefault="007A2B8A" w:rsidP="00477F0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7A2B8A" w14:paraId="53F7CA89" w14:textId="77777777" w:rsidTr="00477F0A">
        <w:tc>
          <w:tcPr>
            <w:tcW w:w="2356" w:type="pct"/>
            <w:shd w:val="clear" w:color="auto" w:fill="auto"/>
          </w:tcPr>
          <w:p w14:paraId="0D8D40C1" w14:textId="77777777" w:rsidR="007A2B8A" w:rsidRDefault="007A2B8A" w:rsidP="00477F0A">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7EF9E5F4" w14:textId="77777777" w:rsidR="007A2B8A" w:rsidRPr="00A45CF1" w:rsidRDefault="007A2B8A" w:rsidP="00477F0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7A2B8A" w14:paraId="5B57863B" w14:textId="77777777" w:rsidTr="00477F0A">
        <w:tc>
          <w:tcPr>
            <w:tcW w:w="2356" w:type="pct"/>
            <w:shd w:val="clear" w:color="auto" w:fill="auto"/>
          </w:tcPr>
          <w:p w14:paraId="6421BE36" w14:textId="77777777" w:rsidR="007A2B8A" w:rsidRPr="00B26339" w:rsidRDefault="007A2B8A" w:rsidP="00477F0A">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7D8B12A7" w14:textId="77777777" w:rsidR="007A2B8A" w:rsidRPr="00A45CF1" w:rsidRDefault="007A2B8A" w:rsidP="00477F0A">
            <w:pPr>
              <w:pStyle w:val="TAL"/>
            </w:pPr>
            <w:r w:rsidRPr="007B57E7">
              <w:t xml:space="preserve">This attribute shall be present only if NR MDT is supported and the </w:t>
            </w:r>
            <w:proofErr w:type="spellStart"/>
            <w:r w:rsidRPr="007B57E7">
              <w:rPr>
                <w:rFonts w:ascii="Courier New" w:hAnsi="Courier New" w:cs="Courier New"/>
              </w:rPr>
              <w:t>jobType</w:t>
            </w:r>
            <w:proofErr w:type="spellEnd"/>
            <w:r w:rsidRPr="007B57E7">
              <w:t xml:space="preserve"> attribute is set to Logged MDT.</w:t>
            </w:r>
          </w:p>
        </w:tc>
      </w:tr>
      <w:tr w:rsidR="007A2B8A" w14:paraId="7DD0350D" w14:textId="77777777" w:rsidTr="00477F0A">
        <w:tc>
          <w:tcPr>
            <w:tcW w:w="2356" w:type="pct"/>
            <w:shd w:val="clear" w:color="auto" w:fill="auto"/>
          </w:tcPr>
          <w:p w14:paraId="47C55F1F" w14:textId="77777777" w:rsidR="007A2B8A" w:rsidRPr="00B26339" w:rsidRDefault="007A2B8A" w:rsidP="00477F0A">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79DF125B" w14:textId="77777777" w:rsidR="007A2B8A" w:rsidRPr="00A45CF1" w:rsidRDefault="007A2B8A" w:rsidP="00477F0A">
            <w:pPr>
              <w:pStyle w:val="TAL"/>
            </w:pPr>
            <w:r w:rsidRPr="00A45CF1">
              <w:t xml:space="preserve">This attribute shall be present only if </w:t>
            </w:r>
            <w:r w:rsidRPr="0033386A">
              <w:t>several PLMNs are suppor</w:t>
            </w:r>
            <w:r>
              <w:t>t</w:t>
            </w:r>
            <w:r w:rsidRPr="0033386A">
              <w:t>ed in the RAN</w:t>
            </w:r>
            <w:r>
              <w:t>.</w:t>
            </w:r>
          </w:p>
        </w:tc>
      </w:tr>
      <w:tr w:rsidR="007A2B8A" w14:paraId="261D54C2" w14:textId="77777777" w:rsidTr="00477F0A">
        <w:tc>
          <w:tcPr>
            <w:tcW w:w="2356" w:type="pct"/>
            <w:shd w:val="clear" w:color="auto" w:fill="auto"/>
          </w:tcPr>
          <w:p w14:paraId="379027A3" w14:textId="77777777" w:rsidR="007A2B8A" w:rsidRPr="00B26339" w:rsidRDefault="007A2B8A" w:rsidP="00477F0A">
            <w:pPr>
              <w:pStyle w:val="TAL"/>
              <w:rPr>
                <w:rFonts w:cs="Arial"/>
              </w:rPr>
            </w:pPr>
            <w:proofErr w:type="spellStart"/>
            <w:r>
              <w:rPr>
                <w:rFonts w:cs="Arial"/>
              </w:rPr>
              <w:t>a</w:t>
            </w:r>
            <w:r w:rsidRPr="00B26339">
              <w:rPr>
                <w:rFonts w:cs="Arial"/>
              </w:rPr>
              <w:t>reaConfigurationForNeighCell</w:t>
            </w:r>
            <w:r>
              <w:rPr>
                <w:rFonts w:cs="Arial"/>
              </w:rPr>
              <w:t>s</w:t>
            </w:r>
            <w:proofErr w:type="spellEnd"/>
            <w:r w:rsidRPr="00B26339">
              <w:rPr>
                <w:rFonts w:cs="Arial"/>
              </w:rPr>
              <w:t xml:space="preserve"> (support qualifier)</w:t>
            </w:r>
          </w:p>
        </w:tc>
        <w:tc>
          <w:tcPr>
            <w:tcW w:w="2644" w:type="pct"/>
            <w:shd w:val="clear" w:color="auto" w:fill="auto"/>
          </w:tcPr>
          <w:p w14:paraId="304D720E" w14:textId="77777777" w:rsidR="007A2B8A" w:rsidRPr="00A45CF1" w:rsidRDefault="007A2B8A" w:rsidP="00477F0A">
            <w:pPr>
              <w:pStyle w:val="TAL"/>
            </w:pPr>
            <w:r w:rsidRPr="00A45CF1">
              <w:t xml:space="preserve">This attribute shall be present only if </w:t>
            </w:r>
            <w:r>
              <w:t xml:space="preserve">NR </w:t>
            </w:r>
            <w:r w:rsidRPr="00A45CF1">
              <w:t xml:space="preserve">MDT is supported and the </w:t>
            </w:r>
            <w:proofErr w:type="spellStart"/>
            <w:r w:rsidRPr="00CC7AF6">
              <w:rPr>
                <w:rFonts w:ascii="Courier New" w:hAnsi="Courier New" w:cs="Courier New"/>
              </w:rPr>
              <w:t>jobType</w:t>
            </w:r>
            <w:proofErr w:type="spellEnd"/>
            <w:r>
              <w:t xml:space="preserve"> </w:t>
            </w:r>
            <w:r w:rsidRPr="00A45CF1">
              <w:t>attribute is set to</w:t>
            </w:r>
            <w:r>
              <w:t xml:space="preserve"> Logged MDT.</w:t>
            </w:r>
          </w:p>
        </w:tc>
      </w:tr>
      <w:tr w:rsidR="007A2B8A" w14:paraId="51320E20" w14:textId="77777777" w:rsidTr="00477F0A">
        <w:tc>
          <w:tcPr>
            <w:tcW w:w="2356" w:type="pct"/>
            <w:shd w:val="clear" w:color="auto" w:fill="auto"/>
          </w:tcPr>
          <w:p w14:paraId="4E496FDE" w14:textId="77777777" w:rsidR="007A2B8A" w:rsidRPr="00B26339" w:rsidRDefault="007A2B8A" w:rsidP="00477F0A">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725565DF" w14:textId="77777777" w:rsidR="007A2B8A" w:rsidRPr="00A45CF1" w:rsidRDefault="007A2B8A" w:rsidP="00477F0A">
            <w:pPr>
              <w:pStyle w:val="TAL"/>
            </w:pPr>
            <w:r w:rsidRPr="00E04D14">
              <w:t xml:space="preserve">This attribute shall be present only if Logged MBSFN MDT is supported and the </w:t>
            </w:r>
            <w:proofErr w:type="spellStart"/>
            <w:r w:rsidRPr="00CC7AF6">
              <w:rPr>
                <w:rFonts w:ascii="Courier New" w:hAnsi="Courier New" w:cs="Courier New"/>
              </w:rPr>
              <w:t>jobType</w:t>
            </w:r>
            <w:proofErr w:type="spellEnd"/>
            <w:r>
              <w:t xml:space="preserve"> </w:t>
            </w:r>
            <w:r w:rsidRPr="00E04D14">
              <w:t xml:space="preserve">attribute is set to Logged MBSFN MDT. This is applicable only for </w:t>
            </w:r>
            <w:r>
              <w:t>E-</w:t>
            </w:r>
            <w:r w:rsidRPr="00E04D14">
              <w:t>UTRAN.</w:t>
            </w:r>
          </w:p>
        </w:tc>
      </w:tr>
      <w:tr w:rsidR="007A2B8A" w14:paraId="69C34471" w14:textId="77777777" w:rsidTr="00477F0A">
        <w:tc>
          <w:tcPr>
            <w:tcW w:w="2355" w:type="pct"/>
            <w:tcBorders>
              <w:top w:val="single" w:sz="4" w:space="0" w:color="auto"/>
              <w:left w:val="single" w:sz="4" w:space="0" w:color="auto"/>
              <w:bottom w:val="single" w:sz="4" w:space="0" w:color="auto"/>
              <w:right w:val="single" w:sz="4" w:space="0" w:color="auto"/>
            </w:tcBorders>
            <w:shd w:val="clear" w:color="auto" w:fill="auto"/>
          </w:tcPr>
          <w:p w14:paraId="0854D40B" w14:textId="77777777" w:rsidR="007A2B8A" w:rsidRDefault="007A2B8A" w:rsidP="00477F0A">
            <w:pPr>
              <w:pStyle w:val="TAL"/>
              <w:rPr>
                <w:rFonts w:cs="Arial"/>
              </w:rPr>
            </w:pPr>
            <w:proofErr w:type="spellStart"/>
            <w:r w:rsidRPr="00CC328D">
              <w:rPr>
                <w:rFonts w:cs="Arial"/>
              </w:rPr>
              <w:t>nPNIdentity</w:t>
            </w:r>
            <w:r>
              <w:rPr>
                <w:rFonts w:cs="Arial"/>
              </w:rPr>
              <w:t>List</w:t>
            </w:r>
            <w:proofErr w:type="spellEnd"/>
            <w:r w:rsidRPr="00CC328D">
              <w:rPr>
                <w:rFonts w:cs="Arial"/>
              </w:rPr>
              <w:t xml:space="preserve"> </w:t>
            </w:r>
            <w:r>
              <w:rPr>
                <w:rFonts w:cs="Arial"/>
              </w:rPr>
              <w:t>(support qualifier)</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39576B7C" w14:textId="05BFADF1" w:rsidR="007A2B8A" w:rsidRDefault="007A2B8A" w:rsidP="00477F0A">
            <w:pPr>
              <w:pStyle w:val="TAL"/>
            </w:pPr>
            <w:r>
              <w:t xml:space="preserve">This attribute shall be present only if </w:t>
            </w:r>
            <w:del w:id="26" w:author="Jose Antonio Ordoñez" w:date="2024-04-02T17:08:00Z">
              <w:r w:rsidDel="005302D0">
                <w:delText xml:space="preserve">Logged MDT is supported, </w:delText>
              </w:r>
            </w:del>
            <w:proofErr w:type="spellStart"/>
            <w:r w:rsidRPr="00124C37">
              <w:t>jobType</w:t>
            </w:r>
            <w:proofErr w:type="spellEnd"/>
            <w:r>
              <w:t xml:space="preserve"> attribute is set to Logged MDT and </w:t>
            </w:r>
            <w:ins w:id="27" w:author="Jose Antonio Ordoñez" w:date="2024-04-02T17:55:00Z">
              <w:r w:rsidR="00D77016">
                <w:t>whe</w:t>
              </w:r>
            </w:ins>
            <w:ins w:id="28" w:author="Jose Antonio Ordoñez" w:date="2024-04-02T17:56:00Z">
              <w:r w:rsidR="00D77016">
                <w:t xml:space="preserve">n </w:t>
              </w:r>
            </w:ins>
            <w:proofErr w:type="spellStart"/>
            <w:r>
              <w:t>several</w:t>
            </w:r>
            <w:del w:id="29" w:author="Jose Antonio Ordoñez" w:date="2024-04-02T17:13:00Z">
              <w:r w:rsidDel="005F608E">
                <w:delText xml:space="preserve"> </w:delText>
              </w:r>
            </w:del>
            <w:del w:id="30" w:author="Jose Antonio Ordoñez" w:date="2024-04-02T17:10:00Z">
              <w:r w:rsidDel="00452DB4">
                <w:delText>PNI-NPNs or SNPNs</w:delText>
              </w:r>
            </w:del>
            <w:ins w:id="31" w:author="Jose Antonio Ordoñez" w:date="2024-04-02T17:10:00Z">
              <w:r>
                <w:t>NPN</w:t>
              </w:r>
            </w:ins>
            <w:ins w:id="32" w:author="Jose Antonio Ordoñez" w:date="2024-04-02T17:18:00Z">
              <w:r>
                <w:t>s</w:t>
              </w:r>
              <w:proofErr w:type="spellEnd"/>
              <w:r>
                <w:t xml:space="preserve"> </w:t>
              </w:r>
            </w:ins>
            <w:del w:id="33" w:author="Jose Antonio Ordoñez" w:date="2024-04-02T17:13:00Z">
              <w:r w:rsidDel="005F608E">
                <w:delText xml:space="preserve"> </w:delText>
              </w:r>
            </w:del>
            <w:r>
              <w:t>are supported in the RAN</w:t>
            </w:r>
            <w:ins w:id="34" w:author="Jose Antonio Ordoñez" w:date="2024-04-02T17:12:00Z">
              <w:r>
                <w:t xml:space="preserve"> </w:t>
              </w:r>
              <w:r>
                <w:rPr>
                  <w:lang w:eastAsia="de-DE"/>
                </w:rPr>
                <w:t>(see TS 38.331 [38])</w:t>
              </w:r>
            </w:ins>
            <w:r>
              <w:t xml:space="preserve">. </w:t>
            </w:r>
            <w:del w:id="35" w:author="Jose Antonio Ordoñez" w:date="2024-04-02T17:12:00Z">
              <w:r w:rsidDel="00272AEF">
                <w:delText>This is applicable only for NR.</w:delText>
              </w:r>
            </w:del>
          </w:p>
        </w:tc>
      </w:tr>
    </w:tbl>
    <w:p w14:paraId="03259F70" w14:textId="77777777" w:rsidR="007A2B8A" w:rsidRPr="00842290" w:rsidRDefault="007A2B8A" w:rsidP="007A2B8A"/>
    <w:p w14:paraId="55622CE1" w14:textId="77777777" w:rsidR="007A2B8A" w:rsidRDefault="007A2B8A" w:rsidP="007A2B8A">
      <w:pPr>
        <w:pStyle w:val="Heading4"/>
        <w:rPr>
          <w:lang w:val="en-US"/>
        </w:rPr>
      </w:pPr>
      <w:r w:rsidRPr="008D31B8">
        <w:rPr>
          <w:lang w:val="en-US"/>
        </w:rPr>
        <w:t>4.3.</w:t>
      </w:r>
      <w:r>
        <w:rPr>
          <w:lang w:val="en-US"/>
        </w:rPr>
        <w:t>60</w:t>
      </w:r>
      <w:r w:rsidRPr="008D31B8">
        <w:rPr>
          <w:lang w:val="en-US"/>
        </w:rPr>
        <w:t>.</w:t>
      </w:r>
      <w:r w:rsidRPr="008D31B8">
        <w:rPr>
          <w:lang w:val="en-US" w:eastAsia="zh-CN"/>
        </w:rPr>
        <w:t>4</w:t>
      </w:r>
      <w:r w:rsidRPr="008D31B8">
        <w:rPr>
          <w:lang w:val="en-US"/>
        </w:rPr>
        <w:tab/>
        <w:t>Notifications</w:t>
      </w:r>
    </w:p>
    <w:p w14:paraId="32609F7D" w14:textId="77777777" w:rsidR="007A2B8A" w:rsidRDefault="007A2B8A" w:rsidP="007A2B8A">
      <w:r w:rsidRPr="003D39E5">
        <w:t>The common notifications defined in clause 4.5 are valid for this IOC, without exceptions</w:t>
      </w:r>
      <w:r>
        <w:t>.</w:t>
      </w:r>
    </w:p>
    <w:p w14:paraId="2E9D1143" w14:textId="77777777" w:rsidR="00477523" w:rsidRDefault="00477523" w:rsidP="00447F7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F73" w:rsidRPr="00477531" w14:paraId="317BBBBB" w14:textId="77777777" w:rsidTr="00E61774">
        <w:tc>
          <w:tcPr>
            <w:tcW w:w="9521" w:type="dxa"/>
            <w:shd w:val="clear" w:color="auto" w:fill="FFFFCC"/>
            <w:vAlign w:val="center"/>
          </w:tcPr>
          <w:p w14:paraId="73B63E2A" w14:textId="77777777" w:rsidR="00447F73" w:rsidRPr="00477531" w:rsidRDefault="00447F73" w:rsidP="00E61774">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6C98" w14:textId="77777777" w:rsidR="00BE3C84" w:rsidRDefault="00BE3C84">
      <w:r>
        <w:separator/>
      </w:r>
    </w:p>
  </w:endnote>
  <w:endnote w:type="continuationSeparator" w:id="0">
    <w:p w14:paraId="3F54942C" w14:textId="77777777" w:rsidR="00BE3C84" w:rsidRDefault="00BE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AB4E" w14:textId="77777777" w:rsidR="00BE3C84" w:rsidRDefault="00BE3C84">
      <w:r>
        <w:separator/>
      </w:r>
    </w:p>
  </w:footnote>
  <w:footnote w:type="continuationSeparator" w:id="0">
    <w:p w14:paraId="4AF9E257" w14:textId="77777777" w:rsidR="00BE3C84" w:rsidRDefault="00BE3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18765B"/>
    <w:multiLevelType w:val="hybridMultilevel"/>
    <w:tmpl w:val="89C23712"/>
    <w:lvl w:ilvl="0" w:tplc="1CB0F8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7C33"/>
    <w:multiLevelType w:val="hybridMultilevel"/>
    <w:tmpl w:val="74E63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01690"/>
    <w:multiLevelType w:val="hybridMultilevel"/>
    <w:tmpl w:val="189C6AA2"/>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13622"/>
    <w:multiLevelType w:val="hybridMultilevel"/>
    <w:tmpl w:val="8668BEF4"/>
    <w:lvl w:ilvl="0" w:tplc="2ABA863C">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A166DE"/>
    <w:multiLevelType w:val="hybridMultilevel"/>
    <w:tmpl w:val="31FC1D46"/>
    <w:lvl w:ilvl="0" w:tplc="2ABA863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57088"/>
    <w:multiLevelType w:val="hybridMultilevel"/>
    <w:tmpl w:val="CC50D7D4"/>
    <w:lvl w:ilvl="0" w:tplc="2ABA863C">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74E17C4"/>
    <w:multiLevelType w:val="hybridMultilevel"/>
    <w:tmpl w:val="ED5214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D52FF6"/>
    <w:multiLevelType w:val="hybridMultilevel"/>
    <w:tmpl w:val="04DA6E4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01F2729"/>
    <w:multiLevelType w:val="hybridMultilevel"/>
    <w:tmpl w:val="D0E0A55C"/>
    <w:lvl w:ilvl="0" w:tplc="0409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tentative="1">
      <w:start w:val="1"/>
      <w:numFmt w:val="bullet"/>
      <w:lvlText w:val=""/>
      <w:lvlJc w:val="left"/>
      <w:pPr>
        <w:ind w:left="2652" w:hanging="360"/>
      </w:pPr>
      <w:rPr>
        <w:rFonts w:ascii="Wingdings" w:hAnsi="Wingdings" w:hint="default"/>
      </w:rPr>
    </w:lvl>
    <w:lvl w:ilvl="3" w:tplc="FFFFFFFF" w:tentative="1">
      <w:start w:val="1"/>
      <w:numFmt w:val="bullet"/>
      <w:lvlText w:val=""/>
      <w:lvlJc w:val="left"/>
      <w:pPr>
        <w:ind w:left="3372" w:hanging="360"/>
      </w:pPr>
      <w:rPr>
        <w:rFonts w:ascii="Symbol" w:hAnsi="Symbol" w:hint="default"/>
      </w:rPr>
    </w:lvl>
    <w:lvl w:ilvl="4" w:tplc="FFFFFFFF" w:tentative="1">
      <w:start w:val="1"/>
      <w:numFmt w:val="bullet"/>
      <w:lvlText w:val="o"/>
      <w:lvlJc w:val="left"/>
      <w:pPr>
        <w:ind w:left="4092" w:hanging="360"/>
      </w:pPr>
      <w:rPr>
        <w:rFonts w:ascii="Courier New" w:hAnsi="Courier New" w:cs="Courier New" w:hint="default"/>
      </w:rPr>
    </w:lvl>
    <w:lvl w:ilvl="5" w:tplc="FFFFFFFF" w:tentative="1">
      <w:start w:val="1"/>
      <w:numFmt w:val="bullet"/>
      <w:lvlText w:val=""/>
      <w:lvlJc w:val="left"/>
      <w:pPr>
        <w:ind w:left="4812" w:hanging="360"/>
      </w:pPr>
      <w:rPr>
        <w:rFonts w:ascii="Wingdings" w:hAnsi="Wingdings" w:hint="default"/>
      </w:rPr>
    </w:lvl>
    <w:lvl w:ilvl="6" w:tplc="FFFFFFFF" w:tentative="1">
      <w:start w:val="1"/>
      <w:numFmt w:val="bullet"/>
      <w:lvlText w:val=""/>
      <w:lvlJc w:val="left"/>
      <w:pPr>
        <w:ind w:left="5532" w:hanging="360"/>
      </w:pPr>
      <w:rPr>
        <w:rFonts w:ascii="Symbol" w:hAnsi="Symbol" w:hint="default"/>
      </w:rPr>
    </w:lvl>
    <w:lvl w:ilvl="7" w:tplc="FFFFFFFF" w:tentative="1">
      <w:start w:val="1"/>
      <w:numFmt w:val="bullet"/>
      <w:lvlText w:val="o"/>
      <w:lvlJc w:val="left"/>
      <w:pPr>
        <w:ind w:left="6252" w:hanging="360"/>
      </w:pPr>
      <w:rPr>
        <w:rFonts w:ascii="Courier New" w:hAnsi="Courier New" w:cs="Courier New" w:hint="default"/>
      </w:rPr>
    </w:lvl>
    <w:lvl w:ilvl="8" w:tplc="FFFFFFFF" w:tentative="1">
      <w:start w:val="1"/>
      <w:numFmt w:val="bullet"/>
      <w:lvlText w:val=""/>
      <w:lvlJc w:val="left"/>
      <w:pPr>
        <w:ind w:left="6972" w:hanging="360"/>
      </w:pPr>
      <w:rPr>
        <w:rFonts w:ascii="Wingdings" w:hAnsi="Wingdings" w:hint="default"/>
      </w:rPr>
    </w:lvl>
  </w:abstractNum>
  <w:abstractNum w:abstractNumId="17" w15:restartNumberingAfterBreak="0">
    <w:nsid w:val="412329AB"/>
    <w:multiLevelType w:val="hybridMultilevel"/>
    <w:tmpl w:val="62969B86"/>
    <w:lvl w:ilvl="0" w:tplc="1CB0F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5C85946"/>
    <w:multiLevelType w:val="hybridMultilevel"/>
    <w:tmpl w:val="75082FCE"/>
    <w:lvl w:ilvl="0" w:tplc="C358B0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47675B9"/>
    <w:multiLevelType w:val="hybridMultilevel"/>
    <w:tmpl w:val="10C6E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7707C9"/>
    <w:multiLevelType w:val="hybridMultilevel"/>
    <w:tmpl w:val="6632E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056ABD"/>
    <w:multiLevelType w:val="hybridMultilevel"/>
    <w:tmpl w:val="82683E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704C71C3"/>
    <w:multiLevelType w:val="hybridMultilevel"/>
    <w:tmpl w:val="7E200D56"/>
    <w:lvl w:ilvl="0" w:tplc="1CB0F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AB44C5"/>
    <w:multiLevelType w:val="hybridMultilevel"/>
    <w:tmpl w:val="2DD4AD24"/>
    <w:lvl w:ilvl="0" w:tplc="1CB0F8F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653025898">
    <w:abstractNumId w:val="7"/>
  </w:num>
  <w:num w:numId="3" w16cid:durableId="601761189">
    <w:abstractNumId w:val="20"/>
  </w:num>
  <w:num w:numId="4" w16cid:durableId="1695643434">
    <w:abstractNumId w:val="25"/>
  </w:num>
  <w:num w:numId="5" w16cid:durableId="1719165623">
    <w:abstractNumId w:val="29"/>
  </w:num>
  <w:num w:numId="6" w16cid:durableId="1655717833">
    <w:abstractNumId w:val="27"/>
  </w:num>
  <w:num w:numId="7" w16cid:durableId="1266689550">
    <w:abstractNumId w:val="18"/>
  </w:num>
  <w:num w:numId="8" w16cid:durableId="79910961">
    <w:abstractNumId w:val="14"/>
  </w:num>
  <w:num w:numId="9" w16cid:durableId="332680802">
    <w:abstractNumId w:val="28"/>
  </w:num>
  <w:num w:numId="10" w16cid:durableId="1331449841">
    <w:abstractNumId w:val="8"/>
  </w:num>
  <w:num w:numId="11" w16cid:durableId="121927808">
    <w:abstractNumId w:val="15"/>
  </w:num>
  <w:num w:numId="12" w16cid:durableId="596449893">
    <w:abstractNumId w:val="21"/>
  </w:num>
  <w:num w:numId="13" w16cid:durableId="1012991788">
    <w:abstractNumId w:val="2"/>
  </w:num>
  <w:num w:numId="14" w16cid:durableId="1224369315">
    <w:abstractNumId w:val="1"/>
  </w:num>
  <w:num w:numId="15" w16cid:durableId="157162756">
    <w:abstractNumId w:val="0"/>
  </w:num>
  <w:num w:numId="16" w16cid:durableId="834998579">
    <w:abstractNumId w:val="5"/>
  </w:num>
  <w:num w:numId="17" w16cid:durableId="1170219954">
    <w:abstractNumId w:val="6"/>
  </w:num>
  <w:num w:numId="18" w16cid:durableId="100224928">
    <w:abstractNumId w:val="16"/>
  </w:num>
  <w:num w:numId="19" w16cid:durableId="2035418889">
    <w:abstractNumId w:val="30"/>
  </w:num>
  <w:num w:numId="20" w16cid:durableId="464739380">
    <w:abstractNumId w:val="13"/>
  </w:num>
  <w:num w:numId="21" w16cid:durableId="345131230">
    <w:abstractNumId w:val="17"/>
  </w:num>
  <w:num w:numId="22" w16cid:durableId="476608177">
    <w:abstractNumId w:val="26"/>
  </w:num>
  <w:num w:numId="23" w16cid:durableId="2136488557">
    <w:abstractNumId w:val="12"/>
  </w:num>
  <w:num w:numId="24" w16cid:durableId="882137473">
    <w:abstractNumId w:val="4"/>
  </w:num>
  <w:num w:numId="25" w16cid:durableId="588194719">
    <w:abstractNumId w:val="24"/>
  </w:num>
  <w:num w:numId="26" w16cid:durableId="885794446">
    <w:abstractNumId w:val="19"/>
  </w:num>
  <w:num w:numId="27" w16cid:durableId="2004431512">
    <w:abstractNumId w:val="10"/>
  </w:num>
  <w:num w:numId="28" w16cid:durableId="229002759">
    <w:abstractNumId w:val="23"/>
  </w:num>
  <w:num w:numId="29" w16cid:durableId="1404445937">
    <w:abstractNumId w:val="11"/>
  </w:num>
  <w:num w:numId="30" w16cid:durableId="575748339">
    <w:abstractNumId w:val="22"/>
  </w:num>
  <w:num w:numId="31" w16cid:durableId="1812214094">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4"/>
    <w:rsid w:val="00012758"/>
    <w:rsid w:val="00022E4A"/>
    <w:rsid w:val="00023740"/>
    <w:rsid w:val="000276A2"/>
    <w:rsid w:val="0002777B"/>
    <w:rsid w:val="00035F5A"/>
    <w:rsid w:val="000406AD"/>
    <w:rsid w:val="00062D41"/>
    <w:rsid w:val="00084EC7"/>
    <w:rsid w:val="000957AD"/>
    <w:rsid w:val="000962EF"/>
    <w:rsid w:val="00097232"/>
    <w:rsid w:val="000977B0"/>
    <w:rsid w:val="000A6394"/>
    <w:rsid w:val="000A6BBB"/>
    <w:rsid w:val="000B34B5"/>
    <w:rsid w:val="000B5E9E"/>
    <w:rsid w:val="000B6F96"/>
    <w:rsid w:val="000B7FED"/>
    <w:rsid w:val="000C038A"/>
    <w:rsid w:val="000C1335"/>
    <w:rsid w:val="000C37E9"/>
    <w:rsid w:val="000C6598"/>
    <w:rsid w:val="000D44B3"/>
    <w:rsid w:val="000E52FC"/>
    <w:rsid w:val="00117AC3"/>
    <w:rsid w:val="00126FA4"/>
    <w:rsid w:val="00145D43"/>
    <w:rsid w:val="00153ECA"/>
    <w:rsid w:val="0015678E"/>
    <w:rsid w:val="00163A17"/>
    <w:rsid w:val="00172E95"/>
    <w:rsid w:val="00175F9B"/>
    <w:rsid w:val="00192C46"/>
    <w:rsid w:val="001A08B3"/>
    <w:rsid w:val="001A2CA0"/>
    <w:rsid w:val="001A7B60"/>
    <w:rsid w:val="001B1CAB"/>
    <w:rsid w:val="001B52F0"/>
    <w:rsid w:val="001B7A65"/>
    <w:rsid w:val="001B7FC8"/>
    <w:rsid w:val="001C2FAC"/>
    <w:rsid w:val="001D5364"/>
    <w:rsid w:val="001E41F3"/>
    <w:rsid w:val="001F53C6"/>
    <w:rsid w:val="00212FA3"/>
    <w:rsid w:val="00217DC0"/>
    <w:rsid w:val="00234291"/>
    <w:rsid w:val="00252FD0"/>
    <w:rsid w:val="002561E9"/>
    <w:rsid w:val="0026004D"/>
    <w:rsid w:val="00262DEE"/>
    <w:rsid w:val="002640DD"/>
    <w:rsid w:val="002649A5"/>
    <w:rsid w:val="002652BF"/>
    <w:rsid w:val="00266473"/>
    <w:rsid w:val="00272AEF"/>
    <w:rsid w:val="00274B76"/>
    <w:rsid w:val="00275B12"/>
    <w:rsid w:val="00275D12"/>
    <w:rsid w:val="00284FEB"/>
    <w:rsid w:val="002860C4"/>
    <w:rsid w:val="002B5741"/>
    <w:rsid w:val="002D137C"/>
    <w:rsid w:val="002E472E"/>
    <w:rsid w:val="002E684B"/>
    <w:rsid w:val="002F798F"/>
    <w:rsid w:val="0030168F"/>
    <w:rsid w:val="0030220C"/>
    <w:rsid w:val="00304BE8"/>
    <w:rsid w:val="00305409"/>
    <w:rsid w:val="00305652"/>
    <w:rsid w:val="00307274"/>
    <w:rsid w:val="00307E6C"/>
    <w:rsid w:val="00314CB1"/>
    <w:rsid w:val="00316197"/>
    <w:rsid w:val="0032202F"/>
    <w:rsid w:val="0034129C"/>
    <w:rsid w:val="00344F89"/>
    <w:rsid w:val="003511FF"/>
    <w:rsid w:val="00354B47"/>
    <w:rsid w:val="00356C0F"/>
    <w:rsid w:val="003609EF"/>
    <w:rsid w:val="0036231A"/>
    <w:rsid w:val="00374DD4"/>
    <w:rsid w:val="00374DE0"/>
    <w:rsid w:val="003844F7"/>
    <w:rsid w:val="00384613"/>
    <w:rsid w:val="003A070E"/>
    <w:rsid w:val="003A422D"/>
    <w:rsid w:val="003A748F"/>
    <w:rsid w:val="003B1898"/>
    <w:rsid w:val="003B29D6"/>
    <w:rsid w:val="003C13C1"/>
    <w:rsid w:val="003C5E08"/>
    <w:rsid w:val="003D077A"/>
    <w:rsid w:val="003D15E6"/>
    <w:rsid w:val="003D1CD3"/>
    <w:rsid w:val="003E1A36"/>
    <w:rsid w:val="003E58A6"/>
    <w:rsid w:val="003F17D6"/>
    <w:rsid w:val="00410371"/>
    <w:rsid w:val="00421257"/>
    <w:rsid w:val="004242F1"/>
    <w:rsid w:val="00432D00"/>
    <w:rsid w:val="00447F73"/>
    <w:rsid w:val="00451EF3"/>
    <w:rsid w:val="00452DB4"/>
    <w:rsid w:val="00461773"/>
    <w:rsid w:val="00475ED0"/>
    <w:rsid w:val="00477523"/>
    <w:rsid w:val="00484B8E"/>
    <w:rsid w:val="00485F9C"/>
    <w:rsid w:val="004B154D"/>
    <w:rsid w:val="004B75B7"/>
    <w:rsid w:val="004D49D7"/>
    <w:rsid w:val="004E6B2C"/>
    <w:rsid w:val="004F0EBF"/>
    <w:rsid w:val="004F5FB9"/>
    <w:rsid w:val="0051580D"/>
    <w:rsid w:val="00515CB9"/>
    <w:rsid w:val="005302D0"/>
    <w:rsid w:val="00531407"/>
    <w:rsid w:val="00535B2D"/>
    <w:rsid w:val="0054350F"/>
    <w:rsid w:val="00547111"/>
    <w:rsid w:val="0055498F"/>
    <w:rsid w:val="00560097"/>
    <w:rsid w:val="005761EB"/>
    <w:rsid w:val="00576B50"/>
    <w:rsid w:val="00585BF4"/>
    <w:rsid w:val="00587A22"/>
    <w:rsid w:val="00590975"/>
    <w:rsid w:val="00592D74"/>
    <w:rsid w:val="005A43F0"/>
    <w:rsid w:val="005A7B20"/>
    <w:rsid w:val="005C5B61"/>
    <w:rsid w:val="005C7284"/>
    <w:rsid w:val="005D6293"/>
    <w:rsid w:val="005E2C44"/>
    <w:rsid w:val="005F0017"/>
    <w:rsid w:val="005F608E"/>
    <w:rsid w:val="00602ED2"/>
    <w:rsid w:val="00621188"/>
    <w:rsid w:val="006257ED"/>
    <w:rsid w:val="00626E58"/>
    <w:rsid w:val="00627CC0"/>
    <w:rsid w:val="006335B7"/>
    <w:rsid w:val="00660C31"/>
    <w:rsid w:val="00665C47"/>
    <w:rsid w:val="00682D0C"/>
    <w:rsid w:val="00695808"/>
    <w:rsid w:val="006A55C7"/>
    <w:rsid w:val="006B46FB"/>
    <w:rsid w:val="006B6EE7"/>
    <w:rsid w:val="006E0A47"/>
    <w:rsid w:val="006E21FB"/>
    <w:rsid w:val="006E4ECA"/>
    <w:rsid w:val="006E5A92"/>
    <w:rsid w:val="006F5181"/>
    <w:rsid w:val="006F6C51"/>
    <w:rsid w:val="00713C68"/>
    <w:rsid w:val="007176FF"/>
    <w:rsid w:val="0074574A"/>
    <w:rsid w:val="0074668E"/>
    <w:rsid w:val="007469D6"/>
    <w:rsid w:val="00781A92"/>
    <w:rsid w:val="00785813"/>
    <w:rsid w:val="00787851"/>
    <w:rsid w:val="00792342"/>
    <w:rsid w:val="007977A8"/>
    <w:rsid w:val="007A2B8A"/>
    <w:rsid w:val="007A4DA7"/>
    <w:rsid w:val="007B512A"/>
    <w:rsid w:val="007C2097"/>
    <w:rsid w:val="007C576E"/>
    <w:rsid w:val="007C666D"/>
    <w:rsid w:val="007D3A12"/>
    <w:rsid w:val="007D6644"/>
    <w:rsid w:val="007D6A07"/>
    <w:rsid w:val="007F7259"/>
    <w:rsid w:val="008040A8"/>
    <w:rsid w:val="0080466F"/>
    <w:rsid w:val="00811923"/>
    <w:rsid w:val="00812F45"/>
    <w:rsid w:val="00815A60"/>
    <w:rsid w:val="00816F5F"/>
    <w:rsid w:val="008279FA"/>
    <w:rsid w:val="0083108B"/>
    <w:rsid w:val="00836804"/>
    <w:rsid w:val="008626E7"/>
    <w:rsid w:val="008637E5"/>
    <w:rsid w:val="00870EE7"/>
    <w:rsid w:val="008715F1"/>
    <w:rsid w:val="00873EBE"/>
    <w:rsid w:val="008863B9"/>
    <w:rsid w:val="008907A1"/>
    <w:rsid w:val="00893557"/>
    <w:rsid w:val="008A246F"/>
    <w:rsid w:val="008A45A6"/>
    <w:rsid w:val="008B28BF"/>
    <w:rsid w:val="008C08B8"/>
    <w:rsid w:val="008F3789"/>
    <w:rsid w:val="008F3FB3"/>
    <w:rsid w:val="008F686C"/>
    <w:rsid w:val="00907F3C"/>
    <w:rsid w:val="009148DE"/>
    <w:rsid w:val="009344C2"/>
    <w:rsid w:val="00937749"/>
    <w:rsid w:val="00941AD3"/>
    <w:rsid w:val="00941E30"/>
    <w:rsid w:val="00947DAA"/>
    <w:rsid w:val="00950E80"/>
    <w:rsid w:val="00961B71"/>
    <w:rsid w:val="00965CA9"/>
    <w:rsid w:val="0097330F"/>
    <w:rsid w:val="009777D9"/>
    <w:rsid w:val="00991B88"/>
    <w:rsid w:val="009A5753"/>
    <w:rsid w:val="009A579D"/>
    <w:rsid w:val="009B1AC0"/>
    <w:rsid w:val="009B55DC"/>
    <w:rsid w:val="009B7628"/>
    <w:rsid w:val="009D09BE"/>
    <w:rsid w:val="009D474F"/>
    <w:rsid w:val="009E3297"/>
    <w:rsid w:val="009F59E5"/>
    <w:rsid w:val="009F734F"/>
    <w:rsid w:val="00A00ED1"/>
    <w:rsid w:val="00A0229E"/>
    <w:rsid w:val="00A02F25"/>
    <w:rsid w:val="00A176AC"/>
    <w:rsid w:val="00A246B6"/>
    <w:rsid w:val="00A31FCA"/>
    <w:rsid w:val="00A47E70"/>
    <w:rsid w:val="00A50CF0"/>
    <w:rsid w:val="00A5562E"/>
    <w:rsid w:val="00A76227"/>
    <w:rsid w:val="00A7671C"/>
    <w:rsid w:val="00A93D46"/>
    <w:rsid w:val="00A94E01"/>
    <w:rsid w:val="00AA2CBC"/>
    <w:rsid w:val="00AA4C80"/>
    <w:rsid w:val="00AC1EDD"/>
    <w:rsid w:val="00AC5820"/>
    <w:rsid w:val="00AC6ECF"/>
    <w:rsid w:val="00AD1CD8"/>
    <w:rsid w:val="00AD5355"/>
    <w:rsid w:val="00AE4E50"/>
    <w:rsid w:val="00B05011"/>
    <w:rsid w:val="00B10F23"/>
    <w:rsid w:val="00B13A4C"/>
    <w:rsid w:val="00B201F1"/>
    <w:rsid w:val="00B2350E"/>
    <w:rsid w:val="00B24AB5"/>
    <w:rsid w:val="00B258BB"/>
    <w:rsid w:val="00B67B97"/>
    <w:rsid w:val="00B8042A"/>
    <w:rsid w:val="00B80D6B"/>
    <w:rsid w:val="00B968C8"/>
    <w:rsid w:val="00BA3EC5"/>
    <w:rsid w:val="00BA481F"/>
    <w:rsid w:val="00BA51D9"/>
    <w:rsid w:val="00BB303F"/>
    <w:rsid w:val="00BB5DFC"/>
    <w:rsid w:val="00BC221B"/>
    <w:rsid w:val="00BC5686"/>
    <w:rsid w:val="00BD279D"/>
    <w:rsid w:val="00BD3572"/>
    <w:rsid w:val="00BD6BB8"/>
    <w:rsid w:val="00BE3B2D"/>
    <w:rsid w:val="00BE3C84"/>
    <w:rsid w:val="00BE4CCF"/>
    <w:rsid w:val="00C06BF2"/>
    <w:rsid w:val="00C1760A"/>
    <w:rsid w:val="00C43027"/>
    <w:rsid w:val="00C62E62"/>
    <w:rsid w:val="00C66BA2"/>
    <w:rsid w:val="00C705EC"/>
    <w:rsid w:val="00C765A7"/>
    <w:rsid w:val="00C76992"/>
    <w:rsid w:val="00C855B3"/>
    <w:rsid w:val="00C85F27"/>
    <w:rsid w:val="00C95985"/>
    <w:rsid w:val="00CB19D6"/>
    <w:rsid w:val="00CB63DB"/>
    <w:rsid w:val="00CC5026"/>
    <w:rsid w:val="00CC68D0"/>
    <w:rsid w:val="00CE1DD8"/>
    <w:rsid w:val="00CE5493"/>
    <w:rsid w:val="00CF3C5C"/>
    <w:rsid w:val="00D03F9A"/>
    <w:rsid w:val="00D06D51"/>
    <w:rsid w:val="00D24991"/>
    <w:rsid w:val="00D50255"/>
    <w:rsid w:val="00D520CC"/>
    <w:rsid w:val="00D66520"/>
    <w:rsid w:val="00D66B84"/>
    <w:rsid w:val="00D71D40"/>
    <w:rsid w:val="00D7434C"/>
    <w:rsid w:val="00D77016"/>
    <w:rsid w:val="00D97258"/>
    <w:rsid w:val="00DB6FB1"/>
    <w:rsid w:val="00DB70D4"/>
    <w:rsid w:val="00DC0F73"/>
    <w:rsid w:val="00DE34CF"/>
    <w:rsid w:val="00E01802"/>
    <w:rsid w:val="00E049C6"/>
    <w:rsid w:val="00E13F3D"/>
    <w:rsid w:val="00E177BB"/>
    <w:rsid w:val="00E2398F"/>
    <w:rsid w:val="00E26490"/>
    <w:rsid w:val="00E321EA"/>
    <w:rsid w:val="00E34898"/>
    <w:rsid w:val="00E44C92"/>
    <w:rsid w:val="00E541BC"/>
    <w:rsid w:val="00E577C4"/>
    <w:rsid w:val="00E7072D"/>
    <w:rsid w:val="00E96894"/>
    <w:rsid w:val="00E974AA"/>
    <w:rsid w:val="00EA1D9D"/>
    <w:rsid w:val="00EB09B7"/>
    <w:rsid w:val="00EB0D9E"/>
    <w:rsid w:val="00EB5B52"/>
    <w:rsid w:val="00EB6FE9"/>
    <w:rsid w:val="00EC3788"/>
    <w:rsid w:val="00EC467C"/>
    <w:rsid w:val="00ED040C"/>
    <w:rsid w:val="00ED115D"/>
    <w:rsid w:val="00ED6FA3"/>
    <w:rsid w:val="00EE48E9"/>
    <w:rsid w:val="00EE7D7C"/>
    <w:rsid w:val="00EF7608"/>
    <w:rsid w:val="00F1273D"/>
    <w:rsid w:val="00F12DD9"/>
    <w:rsid w:val="00F13DBB"/>
    <w:rsid w:val="00F15B26"/>
    <w:rsid w:val="00F20C03"/>
    <w:rsid w:val="00F25D98"/>
    <w:rsid w:val="00F27D99"/>
    <w:rsid w:val="00F300FB"/>
    <w:rsid w:val="00F30EA5"/>
    <w:rsid w:val="00F4029B"/>
    <w:rsid w:val="00F52C08"/>
    <w:rsid w:val="00F57B61"/>
    <w:rsid w:val="00F64D17"/>
    <w:rsid w:val="00F65D36"/>
    <w:rsid w:val="00FA1FE6"/>
    <w:rsid w:val="00FB55E7"/>
    <w:rsid w:val="00FB5AB3"/>
    <w:rsid w:val="00FB6386"/>
    <w:rsid w:val="00FC3982"/>
    <w:rsid w:val="00FC76A2"/>
    <w:rsid w:val="00FE3C7F"/>
    <w:rsid w:val="00FF5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447F73"/>
    <w:rPr>
      <w:rFonts w:ascii="Times New Roman" w:hAnsi="Times New Roman"/>
      <w:lang w:val="en-GB" w:eastAsia="en-US"/>
    </w:rPr>
  </w:style>
  <w:style w:type="character" w:customStyle="1" w:styleId="THChar">
    <w:name w:val="TH Char"/>
    <w:link w:val="TH"/>
    <w:qFormat/>
    <w:rsid w:val="00447F73"/>
    <w:rPr>
      <w:rFonts w:ascii="Arial" w:hAnsi="Arial"/>
      <w:b/>
      <w:lang w:val="en-GB" w:eastAsia="en-US"/>
    </w:rPr>
  </w:style>
  <w:style w:type="character" w:customStyle="1" w:styleId="TFChar">
    <w:name w:val="TF Char"/>
    <w:link w:val="TF"/>
    <w:rsid w:val="00447F73"/>
    <w:rPr>
      <w:rFonts w:ascii="Arial" w:hAnsi="Arial"/>
      <w:b/>
      <w:lang w:val="en-GB" w:eastAsia="en-US"/>
    </w:rPr>
  </w:style>
  <w:style w:type="paragraph" w:styleId="Revision">
    <w:name w:val="Revision"/>
    <w:hidden/>
    <w:uiPriority w:val="99"/>
    <w:semiHidden/>
    <w:rsid w:val="00B24AB5"/>
    <w:rPr>
      <w:rFonts w:ascii="Times New Roman" w:hAnsi="Times New Roman"/>
      <w:lang w:val="en-GB" w:eastAsia="en-US"/>
    </w:rPr>
  </w:style>
  <w:style w:type="paragraph" w:styleId="IndexHeading">
    <w:name w:val="index heading"/>
    <w:basedOn w:val="Normal"/>
    <w:next w:val="Normal"/>
    <w:semiHidden/>
    <w:rsid w:val="007469D6"/>
    <w:pPr>
      <w:pBdr>
        <w:top w:val="single" w:sz="12" w:space="0" w:color="auto"/>
      </w:pBdr>
      <w:spacing w:before="360" w:after="240"/>
    </w:pPr>
    <w:rPr>
      <w:b/>
      <w:i/>
      <w:sz w:val="26"/>
    </w:rPr>
  </w:style>
  <w:style w:type="paragraph" w:customStyle="1" w:styleId="INDENT1">
    <w:name w:val="INDENT1"/>
    <w:basedOn w:val="Normal"/>
    <w:rsid w:val="007469D6"/>
    <w:pPr>
      <w:ind w:left="851"/>
    </w:pPr>
  </w:style>
  <w:style w:type="paragraph" w:customStyle="1" w:styleId="INDENT2">
    <w:name w:val="INDENT2"/>
    <w:basedOn w:val="Normal"/>
    <w:rsid w:val="007469D6"/>
    <w:pPr>
      <w:ind w:left="1135" w:hanging="284"/>
    </w:pPr>
  </w:style>
  <w:style w:type="paragraph" w:customStyle="1" w:styleId="INDENT3">
    <w:name w:val="INDENT3"/>
    <w:basedOn w:val="Normal"/>
    <w:rsid w:val="007469D6"/>
    <w:pPr>
      <w:ind w:left="1701" w:hanging="567"/>
    </w:pPr>
  </w:style>
  <w:style w:type="paragraph" w:customStyle="1" w:styleId="FigureTitle">
    <w:name w:val="Figure_Title"/>
    <w:basedOn w:val="Normal"/>
    <w:next w:val="Normal"/>
    <w:rsid w:val="007469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469D6"/>
    <w:pPr>
      <w:keepNext/>
      <w:keepLines/>
    </w:pPr>
    <w:rPr>
      <w:b/>
    </w:rPr>
  </w:style>
  <w:style w:type="paragraph" w:customStyle="1" w:styleId="enumlev2">
    <w:name w:val="enumlev2"/>
    <w:basedOn w:val="Normal"/>
    <w:rsid w:val="007469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469D6"/>
    <w:pPr>
      <w:keepNext/>
      <w:keepLines/>
      <w:spacing w:before="240"/>
      <w:ind w:left="1418"/>
    </w:pPr>
    <w:rPr>
      <w:rFonts w:ascii="Arial" w:hAnsi="Arial"/>
      <w:b/>
      <w:sz w:val="36"/>
    </w:rPr>
  </w:style>
  <w:style w:type="paragraph" w:styleId="Caption">
    <w:name w:val="caption"/>
    <w:basedOn w:val="Normal"/>
    <w:next w:val="Normal"/>
    <w:qFormat/>
    <w:rsid w:val="007469D6"/>
    <w:pPr>
      <w:spacing w:before="120" w:after="120"/>
    </w:pPr>
    <w:rPr>
      <w:b/>
    </w:rPr>
  </w:style>
  <w:style w:type="paragraph" w:styleId="PlainText">
    <w:name w:val="Plain Text"/>
    <w:basedOn w:val="Normal"/>
    <w:link w:val="PlainTextChar"/>
    <w:rsid w:val="007469D6"/>
    <w:rPr>
      <w:rFonts w:ascii="Courier New" w:hAnsi="Courier New"/>
    </w:rPr>
  </w:style>
  <w:style w:type="character" w:customStyle="1" w:styleId="PlainTextChar">
    <w:name w:val="Plain Text Char"/>
    <w:basedOn w:val="DefaultParagraphFont"/>
    <w:link w:val="PlainText"/>
    <w:rsid w:val="007469D6"/>
    <w:rPr>
      <w:rFonts w:ascii="Courier New" w:hAnsi="Courier New"/>
      <w:lang w:val="en-GB" w:eastAsia="en-US"/>
    </w:rPr>
  </w:style>
  <w:style w:type="paragraph" w:customStyle="1" w:styleId="TAJ">
    <w:name w:val="TAJ"/>
    <w:basedOn w:val="TH"/>
    <w:rsid w:val="007469D6"/>
  </w:style>
  <w:style w:type="paragraph" w:styleId="BodyText">
    <w:name w:val="Body Text"/>
    <w:basedOn w:val="Normal"/>
    <w:link w:val="BodyTextChar"/>
    <w:rsid w:val="007469D6"/>
  </w:style>
  <w:style w:type="character" w:customStyle="1" w:styleId="BodyTextChar">
    <w:name w:val="Body Text Char"/>
    <w:basedOn w:val="DefaultParagraphFont"/>
    <w:link w:val="BodyText"/>
    <w:rsid w:val="007469D6"/>
    <w:rPr>
      <w:rFonts w:ascii="Times New Roman" w:hAnsi="Times New Roman"/>
      <w:lang w:val="en-GB" w:eastAsia="en-US"/>
    </w:rPr>
  </w:style>
  <w:style w:type="paragraph" w:customStyle="1" w:styleId="Guidance">
    <w:name w:val="Guidance"/>
    <w:basedOn w:val="Normal"/>
    <w:rsid w:val="007469D6"/>
    <w:rPr>
      <w:i/>
      <w:color w:val="0000FF"/>
    </w:rPr>
  </w:style>
  <w:style w:type="paragraph" w:customStyle="1" w:styleId="Frontcover">
    <w:name w:val="Front_cover"/>
    <w:rsid w:val="007469D6"/>
    <w:rPr>
      <w:rFonts w:ascii="Arial" w:hAnsi="Arial"/>
      <w:lang w:val="en-GB" w:eastAsia="en-US"/>
    </w:rPr>
  </w:style>
  <w:style w:type="paragraph" w:styleId="BodyTextIndent">
    <w:name w:val="Body Text Indent"/>
    <w:basedOn w:val="Normal"/>
    <w:link w:val="BodyTextIndentChar"/>
    <w:rsid w:val="007469D6"/>
    <w:pPr>
      <w:widowControl w:val="0"/>
      <w:spacing w:after="0"/>
      <w:ind w:left="-142"/>
    </w:pPr>
    <w:rPr>
      <w:sz w:val="22"/>
    </w:rPr>
  </w:style>
  <w:style w:type="character" w:customStyle="1" w:styleId="BodyTextIndentChar">
    <w:name w:val="Body Text Indent Char"/>
    <w:basedOn w:val="DefaultParagraphFont"/>
    <w:link w:val="BodyTextIndent"/>
    <w:rsid w:val="007469D6"/>
    <w:rPr>
      <w:rFonts w:ascii="Times New Roman" w:hAnsi="Times New Roman"/>
      <w:sz w:val="22"/>
      <w:lang w:val="en-GB" w:eastAsia="en-US"/>
    </w:rPr>
  </w:style>
  <w:style w:type="paragraph" w:customStyle="1" w:styleId="Lista2">
    <w:name w:val="Lista 2"/>
    <w:basedOn w:val="Normal"/>
    <w:rsid w:val="007469D6"/>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69D6"/>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69D6"/>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469D6"/>
    <w:pPr>
      <w:numPr>
        <w:ilvl w:val="1"/>
      </w:numPr>
      <w:tabs>
        <w:tab w:val="clear" w:pos="2041"/>
        <w:tab w:val="num" w:pos="360"/>
        <w:tab w:val="num" w:pos="1140"/>
        <w:tab w:val="num" w:pos="2608"/>
      </w:tabs>
      <w:ind w:left="2608" w:hanging="567"/>
    </w:pPr>
  </w:style>
  <w:style w:type="paragraph" w:customStyle="1" w:styleId="List31">
    <w:name w:val="List 3.1"/>
    <w:basedOn w:val="List21"/>
    <w:rsid w:val="007469D6"/>
    <w:pPr>
      <w:numPr>
        <w:ilvl w:val="2"/>
      </w:numPr>
      <w:tabs>
        <w:tab w:val="num" w:pos="360"/>
        <w:tab w:val="left" w:pos="3175"/>
      </w:tabs>
      <w:ind w:left="360" w:hanging="794"/>
    </w:pPr>
  </w:style>
  <w:style w:type="paragraph" w:customStyle="1" w:styleId="List41">
    <w:name w:val="List 4.1"/>
    <w:basedOn w:val="List31"/>
    <w:rsid w:val="007469D6"/>
    <w:pPr>
      <w:numPr>
        <w:ilvl w:val="3"/>
      </w:numPr>
      <w:tabs>
        <w:tab w:val="num" w:pos="360"/>
        <w:tab w:val="left" w:pos="3742"/>
      </w:tabs>
      <w:ind w:left="3743" w:hanging="1021"/>
    </w:pPr>
  </w:style>
  <w:style w:type="paragraph" w:customStyle="1" w:styleId="List51">
    <w:name w:val="List 5.1"/>
    <w:basedOn w:val="List41"/>
    <w:rsid w:val="007469D6"/>
    <w:pPr>
      <w:numPr>
        <w:ilvl w:val="4"/>
      </w:numPr>
      <w:tabs>
        <w:tab w:val="clear" w:pos="3175"/>
        <w:tab w:val="clear" w:pos="3742"/>
        <w:tab w:val="num" w:pos="360"/>
        <w:tab w:val="left" w:pos="4253"/>
      </w:tabs>
      <w:ind w:left="4253" w:hanging="1191"/>
    </w:pPr>
  </w:style>
  <w:style w:type="paragraph" w:customStyle="1" w:styleId="cpde">
    <w:name w:val="cpde"/>
    <w:basedOn w:val="Normal"/>
    <w:rsid w:val="007469D6"/>
    <w:pPr>
      <w:numPr>
        <w:numId w:val="2"/>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7469D6"/>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469D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69D6"/>
    <w:pPr>
      <w:tabs>
        <w:tab w:val="clear" w:pos="794"/>
        <w:tab w:val="clear" w:pos="1191"/>
        <w:tab w:val="clear" w:pos="1588"/>
        <w:tab w:val="clear" w:pos="1985"/>
      </w:tabs>
      <w:spacing w:before="0"/>
      <w:jc w:val="left"/>
    </w:pPr>
  </w:style>
  <w:style w:type="paragraph" w:customStyle="1" w:styleId="ASN1">
    <w:name w:val="ASN.1"/>
    <w:basedOn w:val="Normal"/>
    <w:next w:val="ASN1Cont0"/>
    <w:rsid w:val="007469D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69D6"/>
    <w:pPr>
      <w:spacing w:before="0"/>
      <w:jc w:val="left"/>
    </w:pPr>
  </w:style>
  <w:style w:type="paragraph" w:styleId="BodyTextIndent3">
    <w:name w:val="Body Text Indent 3"/>
    <w:basedOn w:val="Normal"/>
    <w:link w:val="BodyTextIndent3Char"/>
    <w:rsid w:val="007469D6"/>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7469D6"/>
    <w:rPr>
      <w:rFonts w:ascii="Helvetica" w:hAnsi="Helvetica"/>
      <w:lang w:val="en-GB" w:eastAsia="en-US"/>
    </w:rPr>
  </w:style>
  <w:style w:type="paragraph" w:styleId="BodyText3">
    <w:name w:val="Body Text 3"/>
    <w:basedOn w:val="Normal"/>
    <w:link w:val="BodyText3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7469D6"/>
    <w:rPr>
      <w:rFonts w:ascii="Helvetica" w:hAnsi="Helvetica"/>
      <w:i/>
      <w:lang w:val="en-GB" w:eastAsia="en-US"/>
    </w:rPr>
  </w:style>
  <w:style w:type="paragraph" w:styleId="BodyTextIndent2">
    <w:name w:val="Body Text Indent 2"/>
    <w:basedOn w:val="Normal"/>
    <w:link w:val="BodyTextIndent2Char"/>
    <w:rsid w:val="007469D6"/>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7469D6"/>
    <w:rPr>
      <w:rFonts w:ascii="Arial" w:hAnsi="Arial"/>
      <w:lang w:val="en-GB" w:eastAsia="en-US"/>
    </w:rPr>
  </w:style>
  <w:style w:type="paragraph" w:customStyle="1" w:styleId="GDMO">
    <w:name w:val="GDMO"/>
    <w:basedOn w:val="ASN1Cont"/>
    <w:rsid w:val="007469D6"/>
    <w:pPr>
      <w:tabs>
        <w:tab w:val="left" w:pos="1588"/>
        <w:tab w:val="left" w:pos="2268"/>
        <w:tab w:val="left" w:pos="2892"/>
        <w:tab w:val="left" w:pos="3572"/>
      </w:tabs>
    </w:pPr>
    <w:rPr>
      <w:b w:val="0"/>
    </w:rPr>
  </w:style>
  <w:style w:type="paragraph" w:styleId="NormalIndent">
    <w:name w:val="Normal Indent"/>
    <w:basedOn w:val="Normal"/>
    <w:rsid w:val="007469D6"/>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469D6"/>
    <w:pPr>
      <w:numPr>
        <w:numId w:val="5"/>
      </w:numPr>
      <w:overflowPunct/>
      <w:autoSpaceDE/>
      <w:autoSpaceDN/>
      <w:adjustRightInd/>
      <w:textAlignment w:val="auto"/>
    </w:pPr>
  </w:style>
  <w:style w:type="paragraph" w:customStyle="1" w:styleId="nornal">
    <w:name w:val="nornal"/>
    <w:basedOn w:val="cpde"/>
    <w:rsid w:val="007469D6"/>
    <w:pPr>
      <w:numPr>
        <w:numId w:val="6"/>
      </w:numPr>
      <w:overflowPunct/>
      <w:autoSpaceDE/>
      <w:autoSpaceDN/>
      <w:adjustRightInd/>
      <w:textAlignment w:val="auto"/>
    </w:pPr>
  </w:style>
  <w:style w:type="paragraph" w:customStyle="1" w:styleId="enumlev1">
    <w:name w:val="enumlev1"/>
    <w:basedOn w:val="Normal"/>
    <w:rsid w:val="007469D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69D6"/>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7469D6"/>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7469D6"/>
    <w:rPr>
      <w:rFonts w:ascii="Helvetica" w:hAnsi="Helvetica"/>
      <w:i/>
      <w:lang w:val="en-GB" w:eastAsia="en-US"/>
    </w:rPr>
  </w:style>
  <w:style w:type="paragraph" w:customStyle="1" w:styleId="Buffer">
    <w:name w:val="Buffer"/>
    <w:basedOn w:val="Normal"/>
    <w:rsid w:val="007469D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469D6"/>
  </w:style>
  <w:style w:type="paragraph" w:customStyle="1" w:styleId="Caption1">
    <w:name w:val="Caption1"/>
    <w:basedOn w:val="Normal"/>
    <w:next w:val="Normal"/>
    <w:rsid w:val="007469D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69D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69D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69D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69D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69D6"/>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69D6"/>
    <w:rPr>
      <w:i/>
    </w:rPr>
  </w:style>
  <w:style w:type="character" w:styleId="Strong">
    <w:name w:val="Strong"/>
    <w:qFormat/>
    <w:rsid w:val="007469D6"/>
    <w:rPr>
      <w:b/>
    </w:rPr>
  </w:style>
  <w:style w:type="paragraph" w:customStyle="1" w:styleId="DefinitionTerm">
    <w:name w:val="Definition Term"/>
    <w:basedOn w:val="Normal"/>
    <w:next w:val="DefinitionList"/>
    <w:rsid w:val="007469D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69D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69D6"/>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7469D6"/>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7469D6"/>
    <w:pPr>
      <w:overflowPunct w:val="0"/>
      <w:autoSpaceDE w:val="0"/>
      <w:autoSpaceDN w:val="0"/>
      <w:adjustRightInd w:val="0"/>
      <w:spacing w:before="120" w:after="0"/>
      <w:textAlignment w:val="baseline"/>
    </w:pPr>
  </w:style>
  <w:style w:type="paragraph" w:customStyle="1" w:styleId="Bulletlist">
    <w:name w:val="Bullet list"/>
    <w:basedOn w:val="Normal"/>
    <w:rsid w:val="007469D6"/>
    <w:pPr>
      <w:overflowPunct w:val="0"/>
      <w:autoSpaceDE w:val="0"/>
      <w:autoSpaceDN w:val="0"/>
      <w:adjustRightInd w:val="0"/>
      <w:spacing w:before="120" w:after="0"/>
      <w:textAlignment w:val="baseline"/>
    </w:pPr>
  </w:style>
  <w:style w:type="paragraph" w:customStyle="1" w:styleId="Bullets">
    <w:name w:val="Bullets"/>
    <w:basedOn w:val="Normal"/>
    <w:rsid w:val="007469D6"/>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69D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69D6"/>
    <w:pPr>
      <w:spacing w:before="0"/>
    </w:pPr>
    <w:rPr>
      <w:b/>
    </w:rPr>
  </w:style>
  <w:style w:type="paragraph" w:customStyle="1" w:styleId="Table">
    <w:name w:val="Table_#"/>
    <w:basedOn w:val="Normal"/>
    <w:next w:val="TableTitle"/>
    <w:rsid w:val="007469D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69D6"/>
    <w:pPr>
      <w:spacing w:before="142" w:after="142"/>
    </w:pPr>
  </w:style>
  <w:style w:type="paragraph" w:customStyle="1" w:styleId="TableLegend">
    <w:name w:val="Table_Legend"/>
    <w:basedOn w:val="Normal"/>
    <w:next w:val="Normal"/>
    <w:rsid w:val="007469D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69D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69D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69D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69D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69D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69D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69D6"/>
  </w:style>
  <w:style w:type="paragraph" w:styleId="NormalWeb">
    <w:name w:val="Normal (Web)"/>
    <w:basedOn w:val="Normal"/>
    <w:rsid w:val="007469D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7469D6"/>
    <w:pPr>
      <w:overflowPunct w:val="0"/>
      <w:autoSpaceDE w:val="0"/>
      <w:autoSpaceDN w:val="0"/>
      <w:adjustRightInd w:val="0"/>
      <w:textAlignment w:val="baseline"/>
    </w:pPr>
  </w:style>
  <w:style w:type="paragraph" w:customStyle="1" w:styleId="I2">
    <w:name w:val="I2"/>
    <w:basedOn w:val="List2"/>
    <w:rsid w:val="007469D6"/>
    <w:pPr>
      <w:overflowPunct w:val="0"/>
      <w:autoSpaceDE w:val="0"/>
      <w:autoSpaceDN w:val="0"/>
      <w:adjustRightInd w:val="0"/>
      <w:textAlignment w:val="baseline"/>
    </w:pPr>
  </w:style>
  <w:style w:type="paragraph" w:customStyle="1" w:styleId="I3">
    <w:name w:val="I3"/>
    <w:basedOn w:val="List3"/>
    <w:rsid w:val="007469D6"/>
    <w:pPr>
      <w:overflowPunct w:val="0"/>
      <w:autoSpaceDE w:val="0"/>
      <w:autoSpaceDN w:val="0"/>
      <w:adjustRightInd w:val="0"/>
      <w:textAlignment w:val="baseline"/>
    </w:pPr>
  </w:style>
  <w:style w:type="paragraph" w:customStyle="1" w:styleId="IB3">
    <w:name w:val="IB3"/>
    <w:basedOn w:val="Normal"/>
    <w:rsid w:val="007469D6"/>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69D6"/>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7469D6"/>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69D6"/>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69D6"/>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69D6"/>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469D6"/>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7469D6"/>
    <w:rPr>
      <w:rFonts w:ascii="Arial" w:hAnsi="Arial"/>
      <w:sz w:val="18"/>
      <w:lang w:val="en-GB" w:eastAsia="en-US"/>
    </w:rPr>
  </w:style>
  <w:style w:type="paragraph" w:customStyle="1" w:styleId="StyleBefore0pt">
    <w:name w:val="Style Before:  0 pt"/>
    <w:basedOn w:val="Normal"/>
    <w:rsid w:val="007469D6"/>
    <w:pPr>
      <w:spacing w:before="120" w:after="0"/>
    </w:pPr>
    <w:rPr>
      <w:sz w:val="24"/>
    </w:rPr>
  </w:style>
  <w:style w:type="character" w:customStyle="1" w:styleId="Heading1Char">
    <w:name w:val="Heading 1 Char"/>
    <w:link w:val="Heading1"/>
    <w:rsid w:val="007469D6"/>
    <w:rPr>
      <w:rFonts w:ascii="Arial" w:hAnsi="Arial"/>
      <w:sz w:val="36"/>
      <w:lang w:val="en-GB" w:eastAsia="en-US"/>
    </w:rPr>
  </w:style>
  <w:style w:type="character" w:customStyle="1" w:styleId="Heading8Char">
    <w:name w:val="Heading 8 Char"/>
    <w:link w:val="Heading8"/>
    <w:rsid w:val="007469D6"/>
    <w:rPr>
      <w:rFonts w:ascii="Arial" w:hAnsi="Arial"/>
      <w:sz w:val="36"/>
      <w:lang w:val="en-GB" w:eastAsia="en-US"/>
    </w:rPr>
  </w:style>
  <w:style w:type="paragraph" w:customStyle="1" w:styleId="StyleHeading3h3CourierNew">
    <w:name w:val="Style Heading 3h3 + Courier New"/>
    <w:basedOn w:val="Heading3"/>
    <w:link w:val="StyleHeading3h3CourierNewChar"/>
    <w:rsid w:val="007469D6"/>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469D6"/>
    <w:rPr>
      <w:rFonts w:ascii="Arial" w:hAnsi="Arial"/>
      <w:sz w:val="32"/>
      <w:lang w:val="en-GB" w:eastAsia="en-US"/>
    </w:rPr>
  </w:style>
  <w:style w:type="character" w:customStyle="1" w:styleId="Heading3Char">
    <w:name w:val="Heading 3 Char"/>
    <w:aliases w:val="h3 Char"/>
    <w:link w:val="Heading3"/>
    <w:rsid w:val="007469D6"/>
    <w:rPr>
      <w:rFonts w:ascii="Arial" w:hAnsi="Arial"/>
      <w:sz w:val="28"/>
      <w:lang w:val="en-GB" w:eastAsia="en-US"/>
    </w:rPr>
  </w:style>
  <w:style w:type="character" w:customStyle="1" w:styleId="StyleHeading3h3CourierNewChar">
    <w:name w:val="Style Heading 3h3 + Courier New Char"/>
    <w:link w:val="StyleHeading3h3CourierNew"/>
    <w:rsid w:val="007469D6"/>
    <w:rPr>
      <w:rFonts w:ascii="Courier New" w:hAnsi="Courier New"/>
      <w:sz w:val="28"/>
      <w:lang w:val="en-GB" w:eastAsia="en-US"/>
    </w:rPr>
  </w:style>
  <w:style w:type="character" w:customStyle="1" w:styleId="EXChar">
    <w:name w:val="EX Char"/>
    <w:link w:val="EX"/>
    <w:rsid w:val="007469D6"/>
    <w:rPr>
      <w:rFonts w:ascii="Times New Roman" w:hAnsi="Times New Roman"/>
      <w:lang w:val="en-GB" w:eastAsia="en-US"/>
    </w:rPr>
  </w:style>
  <w:style w:type="character" w:customStyle="1" w:styleId="TAHCar">
    <w:name w:val="TAH Car"/>
    <w:link w:val="TAH"/>
    <w:rsid w:val="007469D6"/>
    <w:rPr>
      <w:rFonts w:ascii="Arial" w:hAnsi="Arial"/>
      <w:b/>
      <w:sz w:val="18"/>
      <w:lang w:val="en-GB" w:eastAsia="en-US"/>
    </w:rPr>
  </w:style>
  <w:style w:type="character" w:customStyle="1" w:styleId="desc">
    <w:name w:val="desc"/>
    <w:rsid w:val="007469D6"/>
  </w:style>
  <w:style w:type="character" w:customStyle="1" w:styleId="Heading4Char">
    <w:name w:val="Heading 4 Char"/>
    <w:link w:val="Heading4"/>
    <w:rsid w:val="007469D6"/>
    <w:rPr>
      <w:rFonts w:ascii="Arial" w:hAnsi="Arial"/>
      <w:sz w:val="24"/>
      <w:lang w:val="en-GB" w:eastAsia="en-US"/>
    </w:rPr>
  </w:style>
  <w:style w:type="paragraph" w:styleId="ListParagraph">
    <w:name w:val="List Paragraph"/>
    <w:basedOn w:val="Normal"/>
    <w:uiPriority w:val="34"/>
    <w:qFormat/>
    <w:rsid w:val="007469D6"/>
    <w:pPr>
      <w:ind w:firstLineChars="200" w:firstLine="420"/>
    </w:pPr>
    <w:rPr>
      <w:rFonts w:eastAsia="SimSun"/>
    </w:rPr>
  </w:style>
  <w:style w:type="character" w:customStyle="1" w:styleId="TALChar1">
    <w:name w:val="TAL Char1"/>
    <w:rsid w:val="007469D6"/>
    <w:rPr>
      <w:rFonts w:ascii="Arial" w:hAnsi="Arial"/>
      <w:sz w:val="18"/>
      <w:lang w:val="en-GB" w:eastAsia="en-US" w:bidi="ar-SA"/>
    </w:rPr>
  </w:style>
  <w:style w:type="character" w:customStyle="1" w:styleId="TALCar">
    <w:name w:val="TAL Car"/>
    <w:rsid w:val="007469D6"/>
    <w:rPr>
      <w:rFonts w:ascii="Arial" w:hAnsi="Arial"/>
      <w:sz w:val="18"/>
      <w:lang w:val="en-GB" w:eastAsia="en-US"/>
    </w:rPr>
  </w:style>
  <w:style w:type="paragraph" w:styleId="Bibliography">
    <w:name w:val="Bibliography"/>
    <w:basedOn w:val="Normal"/>
    <w:next w:val="Normal"/>
    <w:uiPriority w:val="37"/>
    <w:semiHidden/>
    <w:unhideWhenUsed/>
    <w:rsid w:val="007469D6"/>
  </w:style>
  <w:style w:type="paragraph" w:styleId="BodyTextFirstIndent">
    <w:name w:val="Body Text First Indent"/>
    <w:basedOn w:val="BodyText"/>
    <w:link w:val="BodyTextFirstIndentChar"/>
    <w:rsid w:val="007469D6"/>
    <w:pPr>
      <w:ind w:firstLine="360"/>
    </w:pPr>
  </w:style>
  <w:style w:type="character" w:customStyle="1" w:styleId="BodyTextFirstIndentChar">
    <w:name w:val="Body Text First Indent Char"/>
    <w:basedOn w:val="BodyTextChar"/>
    <w:link w:val="BodyTextFirstIndent"/>
    <w:rsid w:val="007469D6"/>
    <w:rPr>
      <w:rFonts w:ascii="Times New Roman" w:hAnsi="Times New Roman"/>
      <w:lang w:val="en-GB" w:eastAsia="en-US"/>
    </w:rPr>
  </w:style>
  <w:style w:type="paragraph" w:styleId="BodyTextFirstIndent2">
    <w:name w:val="Body Text First Indent 2"/>
    <w:basedOn w:val="BodyTextIndent"/>
    <w:link w:val="BodyTextFirstIndent2Char"/>
    <w:rsid w:val="007469D6"/>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7469D6"/>
    <w:rPr>
      <w:rFonts w:ascii="Times New Roman" w:hAnsi="Times New Roman"/>
      <w:sz w:val="22"/>
      <w:lang w:val="en-GB" w:eastAsia="en-US"/>
    </w:rPr>
  </w:style>
  <w:style w:type="paragraph" w:styleId="Closing">
    <w:name w:val="Closing"/>
    <w:basedOn w:val="Normal"/>
    <w:link w:val="ClosingChar"/>
    <w:rsid w:val="007469D6"/>
    <w:pPr>
      <w:spacing w:after="0"/>
      <w:ind w:left="4252"/>
    </w:pPr>
  </w:style>
  <w:style w:type="character" w:customStyle="1" w:styleId="ClosingChar">
    <w:name w:val="Closing Char"/>
    <w:basedOn w:val="DefaultParagraphFont"/>
    <w:link w:val="Closing"/>
    <w:rsid w:val="007469D6"/>
    <w:rPr>
      <w:rFonts w:ascii="Times New Roman" w:hAnsi="Times New Roman"/>
      <w:lang w:val="en-GB" w:eastAsia="en-US"/>
    </w:rPr>
  </w:style>
  <w:style w:type="character" w:customStyle="1" w:styleId="CommentTextChar">
    <w:name w:val="Comment Text Char"/>
    <w:basedOn w:val="DefaultParagraphFont"/>
    <w:link w:val="CommentText"/>
    <w:semiHidden/>
    <w:rsid w:val="007469D6"/>
    <w:rPr>
      <w:rFonts w:ascii="Times New Roman" w:hAnsi="Times New Roman"/>
      <w:lang w:val="en-GB" w:eastAsia="en-US"/>
    </w:rPr>
  </w:style>
  <w:style w:type="character" w:customStyle="1" w:styleId="CommentSubjectChar">
    <w:name w:val="Comment Subject Char"/>
    <w:basedOn w:val="CommentTextChar"/>
    <w:link w:val="CommentSubject"/>
    <w:rsid w:val="007469D6"/>
    <w:rPr>
      <w:rFonts w:ascii="Times New Roman" w:hAnsi="Times New Roman"/>
      <w:b/>
      <w:bCs/>
      <w:lang w:val="en-GB" w:eastAsia="en-US"/>
    </w:rPr>
  </w:style>
  <w:style w:type="paragraph" w:styleId="Date">
    <w:name w:val="Date"/>
    <w:basedOn w:val="Normal"/>
    <w:next w:val="Normal"/>
    <w:link w:val="DateChar"/>
    <w:rsid w:val="007469D6"/>
  </w:style>
  <w:style w:type="character" w:customStyle="1" w:styleId="DateChar">
    <w:name w:val="Date Char"/>
    <w:basedOn w:val="DefaultParagraphFont"/>
    <w:link w:val="Date"/>
    <w:rsid w:val="007469D6"/>
    <w:rPr>
      <w:rFonts w:ascii="Times New Roman" w:hAnsi="Times New Roman"/>
      <w:lang w:val="en-GB" w:eastAsia="en-US"/>
    </w:rPr>
  </w:style>
  <w:style w:type="paragraph" w:styleId="E-mailSignature">
    <w:name w:val="E-mail Signature"/>
    <w:basedOn w:val="Normal"/>
    <w:link w:val="E-mailSignatureChar"/>
    <w:rsid w:val="007469D6"/>
    <w:pPr>
      <w:spacing w:after="0"/>
    </w:pPr>
  </w:style>
  <w:style w:type="character" w:customStyle="1" w:styleId="E-mailSignatureChar">
    <w:name w:val="E-mail Signature Char"/>
    <w:basedOn w:val="DefaultParagraphFont"/>
    <w:link w:val="E-mailSignature"/>
    <w:rsid w:val="007469D6"/>
    <w:rPr>
      <w:rFonts w:ascii="Times New Roman" w:hAnsi="Times New Roman"/>
      <w:lang w:val="en-GB" w:eastAsia="en-US"/>
    </w:rPr>
  </w:style>
  <w:style w:type="paragraph" w:styleId="EndnoteText">
    <w:name w:val="endnote text"/>
    <w:basedOn w:val="Normal"/>
    <w:link w:val="EndnoteTextChar"/>
    <w:rsid w:val="007469D6"/>
    <w:pPr>
      <w:spacing w:after="0"/>
    </w:pPr>
  </w:style>
  <w:style w:type="character" w:customStyle="1" w:styleId="EndnoteTextChar">
    <w:name w:val="Endnote Text Char"/>
    <w:basedOn w:val="DefaultParagraphFont"/>
    <w:link w:val="EndnoteText"/>
    <w:rsid w:val="007469D6"/>
    <w:rPr>
      <w:rFonts w:ascii="Times New Roman" w:hAnsi="Times New Roman"/>
      <w:lang w:val="en-GB" w:eastAsia="en-US"/>
    </w:rPr>
  </w:style>
  <w:style w:type="paragraph" w:styleId="EnvelopeAddress">
    <w:name w:val="envelope address"/>
    <w:basedOn w:val="Normal"/>
    <w:rsid w:val="007469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469D6"/>
    <w:pPr>
      <w:spacing w:after="0"/>
    </w:pPr>
    <w:rPr>
      <w:rFonts w:asciiTheme="majorHAnsi" w:eastAsiaTheme="majorEastAsia" w:hAnsiTheme="majorHAnsi" w:cstheme="majorBidi"/>
    </w:rPr>
  </w:style>
  <w:style w:type="paragraph" w:styleId="HTMLAddress">
    <w:name w:val="HTML Address"/>
    <w:basedOn w:val="Normal"/>
    <w:link w:val="HTMLAddressChar"/>
    <w:rsid w:val="007469D6"/>
    <w:pPr>
      <w:spacing w:after="0"/>
    </w:pPr>
    <w:rPr>
      <w:i/>
      <w:iCs/>
    </w:rPr>
  </w:style>
  <w:style w:type="character" w:customStyle="1" w:styleId="HTMLAddressChar">
    <w:name w:val="HTML Address Char"/>
    <w:basedOn w:val="DefaultParagraphFont"/>
    <w:link w:val="HTMLAddress"/>
    <w:rsid w:val="007469D6"/>
    <w:rPr>
      <w:rFonts w:ascii="Times New Roman" w:hAnsi="Times New Roman"/>
      <w:i/>
      <w:iCs/>
      <w:lang w:val="en-GB" w:eastAsia="en-US"/>
    </w:rPr>
  </w:style>
  <w:style w:type="paragraph" w:styleId="HTMLPreformatted">
    <w:name w:val="HTML Preformatted"/>
    <w:basedOn w:val="Normal"/>
    <w:link w:val="HTMLPreformattedChar"/>
    <w:rsid w:val="007469D6"/>
    <w:pPr>
      <w:spacing w:after="0"/>
    </w:pPr>
    <w:rPr>
      <w:rFonts w:ascii="Consolas" w:hAnsi="Consolas"/>
    </w:rPr>
  </w:style>
  <w:style w:type="character" w:customStyle="1" w:styleId="HTMLPreformattedChar">
    <w:name w:val="HTML Preformatted Char"/>
    <w:basedOn w:val="DefaultParagraphFont"/>
    <w:link w:val="HTMLPreformatted"/>
    <w:rsid w:val="007469D6"/>
    <w:rPr>
      <w:rFonts w:ascii="Consolas" w:hAnsi="Consolas"/>
      <w:lang w:val="en-GB" w:eastAsia="en-US"/>
    </w:rPr>
  </w:style>
  <w:style w:type="paragraph" w:styleId="Index3">
    <w:name w:val="index 3"/>
    <w:basedOn w:val="Normal"/>
    <w:next w:val="Normal"/>
    <w:rsid w:val="007469D6"/>
    <w:pPr>
      <w:spacing w:after="0"/>
      <w:ind w:left="600" w:hanging="200"/>
    </w:pPr>
  </w:style>
  <w:style w:type="paragraph" w:styleId="Index4">
    <w:name w:val="index 4"/>
    <w:basedOn w:val="Normal"/>
    <w:next w:val="Normal"/>
    <w:rsid w:val="007469D6"/>
    <w:pPr>
      <w:spacing w:after="0"/>
      <w:ind w:left="800" w:hanging="200"/>
    </w:pPr>
  </w:style>
  <w:style w:type="paragraph" w:styleId="Index5">
    <w:name w:val="index 5"/>
    <w:basedOn w:val="Normal"/>
    <w:next w:val="Normal"/>
    <w:rsid w:val="007469D6"/>
    <w:pPr>
      <w:spacing w:after="0"/>
      <w:ind w:left="1000" w:hanging="200"/>
    </w:pPr>
  </w:style>
  <w:style w:type="paragraph" w:styleId="Index6">
    <w:name w:val="index 6"/>
    <w:basedOn w:val="Normal"/>
    <w:next w:val="Normal"/>
    <w:rsid w:val="007469D6"/>
    <w:pPr>
      <w:spacing w:after="0"/>
      <w:ind w:left="1200" w:hanging="200"/>
    </w:pPr>
  </w:style>
  <w:style w:type="paragraph" w:styleId="Index7">
    <w:name w:val="index 7"/>
    <w:basedOn w:val="Normal"/>
    <w:next w:val="Normal"/>
    <w:rsid w:val="007469D6"/>
    <w:pPr>
      <w:spacing w:after="0"/>
      <w:ind w:left="1400" w:hanging="200"/>
    </w:pPr>
  </w:style>
  <w:style w:type="paragraph" w:styleId="Index8">
    <w:name w:val="index 8"/>
    <w:basedOn w:val="Normal"/>
    <w:next w:val="Normal"/>
    <w:rsid w:val="007469D6"/>
    <w:pPr>
      <w:spacing w:after="0"/>
      <w:ind w:left="1600" w:hanging="200"/>
    </w:pPr>
  </w:style>
  <w:style w:type="paragraph" w:styleId="Index9">
    <w:name w:val="index 9"/>
    <w:basedOn w:val="Normal"/>
    <w:next w:val="Normal"/>
    <w:rsid w:val="007469D6"/>
    <w:pPr>
      <w:spacing w:after="0"/>
      <w:ind w:left="1800" w:hanging="200"/>
    </w:pPr>
  </w:style>
  <w:style w:type="paragraph" w:styleId="IntenseQuote">
    <w:name w:val="Intense Quote"/>
    <w:basedOn w:val="Normal"/>
    <w:next w:val="Normal"/>
    <w:link w:val="IntenseQuoteChar"/>
    <w:uiPriority w:val="30"/>
    <w:qFormat/>
    <w:rsid w:val="007469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469D6"/>
    <w:rPr>
      <w:rFonts w:ascii="Times New Roman" w:hAnsi="Times New Roman"/>
      <w:i/>
      <w:iCs/>
      <w:color w:val="4F81BD" w:themeColor="accent1"/>
      <w:lang w:val="en-GB" w:eastAsia="en-US"/>
    </w:rPr>
  </w:style>
  <w:style w:type="paragraph" w:styleId="ListContinue">
    <w:name w:val="List Continue"/>
    <w:basedOn w:val="Normal"/>
    <w:rsid w:val="007469D6"/>
    <w:pPr>
      <w:spacing w:after="120"/>
      <w:ind w:left="283"/>
      <w:contextualSpacing/>
    </w:pPr>
  </w:style>
  <w:style w:type="paragraph" w:styleId="ListContinue2">
    <w:name w:val="List Continue 2"/>
    <w:basedOn w:val="Normal"/>
    <w:rsid w:val="007469D6"/>
    <w:pPr>
      <w:spacing w:after="120"/>
      <w:ind w:left="566"/>
      <w:contextualSpacing/>
    </w:pPr>
  </w:style>
  <w:style w:type="paragraph" w:styleId="ListContinue3">
    <w:name w:val="List Continue 3"/>
    <w:basedOn w:val="Normal"/>
    <w:rsid w:val="007469D6"/>
    <w:pPr>
      <w:spacing w:after="120"/>
      <w:ind w:left="849"/>
      <w:contextualSpacing/>
    </w:pPr>
  </w:style>
  <w:style w:type="paragraph" w:styleId="ListContinue4">
    <w:name w:val="List Continue 4"/>
    <w:basedOn w:val="Normal"/>
    <w:rsid w:val="007469D6"/>
    <w:pPr>
      <w:spacing w:after="120"/>
      <w:ind w:left="1132"/>
      <w:contextualSpacing/>
    </w:pPr>
  </w:style>
  <w:style w:type="paragraph" w:styleId="ListContinue5">
    <w:name w:val="List Continue 5"/>
    <w:basedOn w:val="Normal"/>
    <w:rsid w:val="007469D6"/>
    <w:pPr>
      <w:spacing w:after="120"/>
      <w:ind w:left="1415"/>
      <w:contextualSpacing/>
    </w:pPr>
  </w:style>
  <w:style w:type="paragraph" w:styleId="ListNumber3">
    <w:name w:val="List Number 3"/>
    <w:basedOn w:val="Normal"/>
    <w:rsid w:val="007469D6"/>
    <w:pPr>
      <w:numPr>
        <w:numId w:val="13"/>
      </w:numPr>
      <w:contextualSpacing/>
    </w:pPr>
  </w:style>
  <w:style w:type="paragraph" w:styleId="ListNumber4">
    <w:name w:val="List Number 4"/>
    <w:basedOn w:val="Normal"/>
    <w:rsid w:val="007469D6"/>
    <w:pPr>
      <w:numPr>
        <w:numId w:val="14"/>
      </w:numPr>
      <w:contextualSpacing/>
    </w:pPr>
  </w:style>
  <w:style w:type="paragraph" w:styleId="ListNumber5">
    <w:name w:val="List Number 5"/>
    <w:basedOn w:val="Normal"/>
    <w:rsid w:val="007469D6"/>
    <w:pPr>
      <w:numPr>
        <w:numId w:val="15"/>
      </w:numPr>
      <w:contextualSpacing/>
    </w:pPr>
  </w:style>
  <w:style w:type="paragraph" w:styleId="MacroText">
    <w:name w:val="macro"/>
    <w:link w:val="MacroTextChar"/>
    <w:rsid w:val="007469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469D6"/>
    <w:rPr>
      <w:rFonts w:ascii="Consolas" w:hAnsi="Consolas"/>
      <w:lang w:val="en-GB" w:eastAsia="en-US"/>
    </w:rPr>
  </w:style>
  <w:style w:type="paragraph" w:styleId="MessageHeader">
    <w:name w:val="Message Header"/>
    <w:basedOn w:val="Normal"/>
    <w:link w:val="MessageHeaderChar"/>
    <w:rsid w:val="007469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469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469D6"/>
    <w:rPr>
      <w:rFonts w:ascii="Times New Roman" w:hAnsi="Times New Roman"/>
      <w:lang w:val="en-GB" w:eastAsia="en-US"/>
    </w:rPr>
  </w:style>
  <w:style w:type="paragraph" w:styleId="NoteHeading">
    <w:name w:val="Note Heading"/>
    <w:basedOn w:val="Normal"/>
    <w:next w:val="Normal"/>
    <w:link w:val="NoteHeadingChar"/>
    <w:rsid w:val="007469D6"/>
    <w:pPr>
      <w:spacing w:after="0"/>
    </w:pPr>
  </w:style>
  <w:style w:type="character" w:customStyle="1" w:styleId="NoteHeadingChar">
    <w:name w:val="Note Heading Char"/>
    <w:basedOn w:val="DefaultParagraphFont"/>
    <w:link w:val="NoteHeading"/>
    <w:rsid w:val="007469D6"/>
    <w:rPr>
      <w:rFonts w:ascii="Times New Roman" w:hAnsi="Times New Roman"/>
      <w:lang w:val="en-GB" w:eastAsia="en-US"/>
    </w:rPr>
  </w:style>
  <w:style w:type="paragraph" w:styleId="Quote">
    <w:name w:val="Quote"/>
    <w:basedOn w:val="Normal"/>
    <w:next w:val="Normal"/>
    <w:link w:val="QuoteChar"/>
    <w:uiPriority w:val="29"/>
    <w:qFormat/>
    <w:rsid w:val="007469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469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469D6"/>
  </w:style>
  <w:style w:type="character" w:customStyle="1" w:styleId="SalutationChar">
    <w:name w:val="Salutation Char"/>
    <w:basedOn w:val="DefaultParagraphFont"/>
    <w:link w:val="Salutation"/>
    <w:rsid w:val="007469D6"/>
    <w:rPr>
      <w:rFonts w:ascii="Times New Roman" w:hAnsi="Times New Roman"/>
      <w:lang w:val="en-GB" w:eastAsia="en-US"/>
    </w:rPr>
  </w:style>
  <w:style w:type="paragraph" w:styleId="Signature">
    <w:name w:val="Signature"/>
    <w:basedOn w:val="Normal"/>
    <w:link w:val="SignatureChar"/>
    <w:rsid w:val="007469D6"/>
    <w:pPr>
      <w:spacing w:after="0"/>
      <w:ind w:left="4252"/>
    </w:pPr>
  </w:style>
  <w:style w:type="character" w:customStyle="1" w:styleId="SignatureChar">
    <w:name w:val="Signature Char"/>
    <w:basedOn w:val="DefaultParagraphFont"/>
    <w:link w:val="Signature"/>
    <w:rsid w:val="007469D6"/>
    <w:rPr>
      <w:rFonts w:ascii="Times New Roman" w:hAnsi="Times New Roman"/>
      <w:lang w:val="en-GB" w:eastAsia="en-US"/>
    </w:rPr>
  </w:style>
  <w:style w:type="paragraph" w:styleId="Subtitle">
    <w:name w:val="Subtitle"/>
    <w:basedOn w:val="Normal"/>
    <w:next w:val="Normal"/>
    <w:link w:val="SubtitleChar"/>
    <w:qFormat/>
    <w:rsid w:val="007469D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469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469D6"/>
    <w:pPr>
      <w:spacing w:after="0"/>
      <w:ind w:left="200" w:hanging="200"/>
    </w:pPr>
  </w:style>
  <w:style w:type="paragraph" w:styleId="TableofFigures">
    <w:name w:val="table of figures"/>
    <w:basedOn w:val="Normal"/>
    <w:next w:val="Normal"/>
    <w:rsid w:val="007469D6"/>
    <w:pPr>
      <w:spacing w:after="0"/>
    </w:pPr>
  </w:style>
  <w:style w:type="paragraph" w:styleId="Title">
    <w:name w:val="Title"/>
    <w:basedOn w:val="Normal"/>
    <w:next w:val="Normal"/>
    <w:link w:val="TitleChar"/>
    <w:qFormat/>
    <w:rsid w:val="007469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469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469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469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469D6"/>
    <w:rPr>
      <w:rFonts w:ascii="Times New Roman" w:eastAsia="Times New Roman" w:hAnsi="Times New Roman"/>
      <w:lang w:eastAsia="en-US"/>
    </w:rPr>
  </w:style>
  <w:style w:type="character" w:customStyle="1" w:styleId="B1Char1">
    <w:name w:val="B1 Char1"/>
    <w:rsid w:val="007469D6"/>
    <w:rPr>
      <w:rFonts w:ascii="Times New Roman" w:eastAsia="Times New Roman" w:hAnsi="Times New Roman"/>
      <w:lang w:eastAsia="en-US"/>
    </w:rPr>
  </w:style>
  <w:style w:type="character" w:customStyle="1" w:styleId="msoins0">
    <w:name w:val="msoins"/>
    <w:basedOn w:val="DefaultParagraphFont"/>
    <w:rsid w:val="007469D6"/>
  </w:style>
  <w:style w:type="character" w:customStyle="1" w:styleId="TAHChar">
    <w:name w:val="TAH Char"/>
    <w:rsid w:val="007469D6"/>
    <w:rPr>
      <w:rFonts w:ascii="Arial" w:hAnsi="Arial"/>
      <w:b/>
      <w:sz w:val="18"/>
      <w:lang w:val="en-GB" w:eastAsia="en-US"/>
    </w:rPr>
  </w:style>
  <w:style w:type="character" w:customStyle="1" w:styleId="PLChar">
    <w:name w:val="PL Char"/>
    <w:link w:val="PL"/>
    <w:qFormat/>
    <w:rsid w:val="007469D6"/>
    <w:rPr>
      <w:rFonts w:ascii="Courier New" w:hAnsi="Courier New"/>
      <w:noProof/>
      <w:sz w:val="16"/>
      <w:lang w:val="en-GB" w:eastAsia="en-US"/>
    </w:rPr>
  </w:style>
  <w:style w:type="character" w:customStyle="1" w:styleId="Heading5Char">
    <w:name w:val="Heading 5 Char"/>
    <w:basedOn w:val="DefaultParagraphFont"/>
    <w:link w:val="Heading5"/>
    <w:rsid w:val="00787851"/>
    <w:rPr>
      <w:rFonts w:ascii="Arial" w:hAnsi="Arial"/>
      <w:sz w:val="22"/>
      <w:lang w:val="en-GB" w:eastAsia="en-US"/>
    </w:rPr>
  </w:style>
  <w:style w:type="character" w:customStyle="1" w:styleId="Heading6Char">
    <w:name w:val="Heading 6 Char"/>
    <w:basedOn w:val="DefaultParagraphFont"/>
    <w:link w:val="Heading6"/>
    <w:rsid w:val="00787851"/>
    <w:rPr>
      <w:rFonts w:ascii="Arial" w:hAnsi="Arial"/>
      <w:lang w:val="en-GB" w:eastAsia="en-US"/>
    </w:rPr>
  </w:style>
  <w:style w:type="character" w:customStyle="1" w:styleId="Heading7Char">
    <w:name w:val="Heading 7 Char"/>
    <w:basedOn w:val="DefaultParagraphFont"/>
    <w:link w:val="Heading7"/>
    <w:rsid w:val="00787851"/>
    <w:rPr>
      <w:rFonts w:ascii="Arial" w:hAnsi="Arial"/>
      <w:lang w:val="en-GB" w:eastAsia="en-US"/>
    </w:rPr>
  </w:style>
  <w:style w:type="character" w:customStyle="1" w:styleId="Heading9Char">
    <w:name w:val="Heading 9 Char"/>
    <w:basedOn w:val="DefaultParagraphFont"/>
    <w:link w:val="Heading9"/>
    <w:rsid w:val="00787851"/>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87851"/>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87851"/>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87851"/>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semiHidden/>
    <w:rsid w:val="00787851"/>
    <w:rPr>
      <w:rFonts w:ascii="Times New Roman" w:hAnsi="Times New Roman"/>
      <w:sz w:val="16"/>
      <w:lang w:val="en-GB" w:eastAsia="en-US"/>
    </w:rPr>
  </w:style>
  <w:style w:type="character" w:customStyle="1" w:styleId="HeaderChar">
    <w:name w:val="Header Char"/>
    <w:basedOn w:val="DefaultParagraphFont"/>
    <w:link w:val="Header"/>
    <w:rsid w:val="00787851"/>
    <w:rPr>
      <w:rFonts w:ascii="Arial" w:hAnsi="Arial"/>
      <w:b/>
      <w:noProof/>
      <w:sz w:val="18"/>
      <w:lang w:val="en-GB" w:eastAsia="en-US"/>
    </w:rPr>
  </w:style>
  <w:style w:type="character" w:customStyle="1" w:styleId="FooterChar">
    <w:name w:val="Footer Char"/>
    <w:basedOn w:val="DefaultParagraphFont"/>
    <w:link w:val="Footer"/>
    <w:rsid w:val="00787851"/>
    <w:rPr>
      <w:rFonts w:ascii="Arial" w:hAnsi="Arial"/>
      <w:b/>
      <w:i/>
      <w:noProof/>
      <w:sz w:val="18"/>
      <w:lang w:val="en-GB" w:eastAsia="en-US"/>
    </w:rPr>
  </w:style>
  <w:style w:type="character" w:customStyle="1" w:styleId="DocumentMapChar">
    <w:name w:val="Document Map Char"/>
    <w:basedOn w:val="DefaultParagraphFont"/>
    <w:link w:val="DocumentMap"/>
    <w:semiHidden/>
    <w:rsid w:val="00787851"/>
    <w:rPr>
      <w:rFonts w:ascii="Tahoma" w:hAnsi="Tahoma" w:cs="Tahoma"/>
      <w:shd w:val="clear" w:color="auto" w:fill="000080"/>
      <w:lang w:val="en-GB" w:eastAsia="en-US"/>
    </w:rPr>
  </w:style>
  <w:style w:type="character" w:customStyle="1" w:styleId="BalloonTextChar">
    <w:name w:val="Balloon Text Char"/>
    <w:basedOn w:val="DefaultParagraphFont"/>
    <w:link w:val="BalloonText"/>
    <w:semiHidden/>
    <w:rsid w:val="007878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044343">
      <w:bodyDiv w:val="1"/>
      <w:marLeft w:val="0"/>
      <w:marRight w:val="0"/>
      <w:marTop w:val="0"/>
      <w:marBottom w:val="0"/>
      <w:divBdr>
        <w:top w:val="none" w:sz="0" w:space="0" w:color="auto"/>
        <w:left w:val="none" w:sz="0" w:space="0" w:color="auto"/>
        <w:bottom w:val="none" w:sz="0" w:space="0" w:color="auto"/>
        <w:right w:val="none" w:sz="0" w:space="0" w:color="auto"/>
      </w:divBdr>
    </w:div>
    <w:div w:id="829366213">
      <w:bodyDiv w:val="1"/>
      <w:marLeft w:val="0"/>
      <w:marRight w:val="0"/>
      <w:marTop w:val="0"/>
      <w:marBottom w:val="0"/>
      <w:divBdr>
        <w:top w:val="none" w:sz="0" w:space="0" w:color="auto"/>
        <w:left w:val="none" w:sz="0" w:space="0" w:color="auto"/>
        <w:bottom w:val="none" w:sz="0" w:space="0" w:color="auto"/>
        <w:right w:val="none" w:sz="0" w:space="0" w:color="auto"/>
      </w:divBdr>
    </w:div>
    <w:div w:id="1000162380">
      <w:bodyDiv w:val="1"/>
      <w:marLeft w:val="0"/>
      <w:marRight w:val="0"/>
      <w:marTop w:val="0"/>
      <w:marBottom w:val="0"/>
      <w:divBdr>
        <w:top w:val="none" w:sz="0" w:space="0" w:color="auto"/>
        <w:left w:val="none" w:sz="0" w:space="0" w:color="auto"/>
        <w:bottom w:val="none" w:sz="0" w:space="0" w:color="auto"/>
        <w:right w:val="none" w:sz="0" w:space="0" w:color="auto"/>
      </w:divBdr>
    </w:div>
    <w:div w:id="1615215458">
      <w:bodyDiv w:val="1"/>
      <w:marLeft w:val="0"/>
      <w:marRight w:val="0"/>
      <w:marTop w:val="0"/>
      <w:marBottom w:val="0"/>
      <w:divBdr>
        <w:top w:val="none" w:sz="0" w:space="0" w:color="auto"/>
        <w:left w:val="none" w:sz="0" w:space="0" w:color="auto"/>
        <w:bottom w:val="none" w:sz="0" w:space="0" w:color="auto"/>
        <w:right w:val="none" w:sz="0" w:space="0" w:color="auto"/>
      </w:divBdr>
    </w:div>
    <w:div w:id="1645547392">
      <w:bodyDiv w:val="1"/>
      <w:marLeft w:val="0"/>
      <w:marRight w:val="0"/>
      <w:marTop w:val="0"/>
      <w:marBottom w:val="0"/>
      <w:divBdr>
        <w:top w:val="none" w:sz="0" w:space="0" w:color="auto"/>
        <w:left w:val="none" w:sz="0" w:space="0" w:color="auto"/>
        <w:bottom w:val="none" w:sz="0" w:space="0" w:color="auto"/>
        <w:right w:val="none" w:sz="0" w:space="0" w:color="auto"/>
      </w:divBdr>
    </w:div>
    <w:div w:id="1983538052">
      <w:bodyDiv w:val="1"/>
      <w:marLeft w:val="0"/>
      <w:marRight w:val="0"/>
      <w:marTop w:val="0"/>
      <w:marBottom w:val="0"/>
      <w:divBdr>
        <w:top w:val="none" w:sz="0" w:space="0" w:color="auto"/>
        <w:left w:val="none" w:sz="0" w:space="0" w:color="auto"/>
        <w:bottom w:val="none" w:sz="0" w:space="0" w:color="auto"/>
        <w:right w:val="none" w:sz="0" w:space="0" w:color="auto"/>
      </w:divBdr>
    </w:div>
    <w:div w:id="2062753879">
      <w:bodyDiv w:val="1"/>
      <w:marLeft w:val="0"/>
      <w:marRight w:val="0"/>
      <w:marTop w:val="0"/>
      <w:marBottom w:val="0"/>
      <w:divBdr>
        <w:top w:val="none" w:sz="0" w:space="0" w:color="auto"/>
        <w:left w:val="none" w:sz="0" w:space="0" w:color="auto"/>
        <w:bottom w:val="none" w:sz="0" w:space="0" w:color="auto"/>
        <w:right w:val="none" w:sz="0" w:space="0" w:color="auto"/>
      </w:divBdr>
    </w:div>
    <w:div w:id="211007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7</Pages>
  <Words>2008</Words>
  <Characters>12082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cp:lastModifiedBy>
  <cp:revision>73</cp:revision>
  <cp:lastPrinted>1899-12-31T23:00:00Z</cp:lastPrinted>
  <dcterms:created xsi:type="dcterms:W3CDTF">2024-04-02T14:44:00Z</dcterms:created>
  <dcterms:modified xsi:type="dcterms:W3CDTF">2024-04-05T14:49:00Z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S5-236330</vt:lpwstr>
  </property>
  <property fmtid="{D5CDD505-2E9C-101B-9397-08002B2CF9AE}" pid="10" name="Spec#">
    <vt:lpwstr>28.531</vt:lpwstr>
  </property>
  <property fmtid="{D5CDD505-2E9C-101B-9397-08002B2CF9AE}" pid="11" name="Cr#">
    <vt:lpwstr>0221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28.531 Clarify initiation of Procedure of Network Slice Instance Modification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Rel-18</vt:lpwstr>
  </property>
</Properties>
</file>